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EB084" w14:textId="247B397E" w:rsidR="001535C9" w:rsidRDefault="00000000">
      <w:pPr>
        <w:pStyle w:val="CRCoverPage"/>
        <w:tabs>
          <w:tab w:val="right" w:pos="9639"/>
        </w:tabs>
        <w:spacing w:after="0"/>
        <w:rPr>
          <w:b/>
          <w:sz w:val="24"/>
        </w:rPr>
      </w:pPr>
      <w:r>
        <w:rPr>
          <w:b/>
          <w:sz w:val="24"/>
        </w:rPr>
        <w:t>3GPP TSG-SA WG6 Meeting #</w:t>
      </w:r>
      <w:r>
        <w:rPr>
          <w:rFonts w:eastAsia="宋体" w:hint="eastAsia"/>
          <w:b/>
          <w:sz w:val="24"/>
          <w:lang w:val="en-US" w:eastAsia="zh-CN"/>
        </w:rPr>
        <w:t>57</w:t>
      </w:r>
      <w:r>
        <w:rPr>
          <w:b/>
          <w:sz w:val="24"/>
        </w:rPr>
        <w:tab/>
        <w:t>S6-</w:t>
      </w:r>
      <w:r w:rsidR="00375E91">
        <w:rPr>
          <w:b/>
          <w:sz w:val="24"/>
        </w:rPr>
        <w:t>232848</w:t>
      </w:r>
    </w:p>
    <w:p w14:paraId="1D168595" w14:textId="77777777" w:rsidR="001535C9" w:rsidRDefault="00000000">
      <w:pPr>
        <w:pStyle w:val="CRCoverPage"/>
        <w:tabs>
          <w:tab w:val="right" w:pos="9639"/>
        </w:tabs>
        <w:spacing w:after="0"/>
        <w:rPr>
          <w:b/>
          <w:sz w:val="24"/>
        </w:rPr>
      </w:pPr>
      <w:r>
        <w:rPr>
          <w:b/>
          <w:sz w:val="22"/>
          <w:szCs w:val="22"/>
        </w:rPr>
        <w:t>Xiamen, China 9</w:t>
      </w:r>
      <w:r>
        <w:rPr>
          <w:b/>
          <w:sz w:val="22"/>
          <w:szCs w:val="22"/>
          <w:vertAlign w:val="superscript"/>
        </w:rPr>
        <w:t>th</w:t>
      </w:r>
      <w:r>
        <w:rPr>
          <w:b/>
          <w:sz w:val="22"/>
          <w:szCs w:val="22"/>
        </w:rPr>
        <w:t xml:space="preserve"> </w:t>
      </w:r>
      <w:r>
        <w:rPr>
          <w:rFonts w:cs="Arial"/>
          <w:b/>
          <w:bCs/>
          <w:sz w:val="22"/>
          <w:szCs w:val="22"/>
        </w:rPr>
        <w:t>– 13</w:t>
      </w:r>
      <w:r>
        <w:rPr>
          <w:rFonts w:cs="Arial"/>
          <w:b/>
          <w:bCs/>
          <w:sz w:val="22"/>
          <w:szCs w:val="22"/>
          <w:vertAlign w:val="superscript"/>
        </w:rPr>
        <w:t>th</w:t>
      </w:r>
      <w:r>
        <w:rPr>
          <w:rFonts w:cs="Arial"/>
          <w:b/>
          <w:bCs/>
          <w:sz w:val="22"/>
          <w:szCs w:val="22"/>
        </w:rPr>
        <w:t xml:space="preserve"> October </w:t>
      </w:r>
      <w:r>
        <w:rPr>
          <w:b/>
          <w:sz w:val="22"/>
          <w:szCs w:val="22"/>
        </w:rPr>
        <w:t>2023</w:t>
      </w:r>
      <w:r>
        <w:rPr>
          <w:rFonts w:cs="Arial"/>
          <w:b/>
          <w:bCs/>
          <w:sz w:val="22"/>
        </w:rPr>
        <w:tab/>
      </w:r>
      <w:r>
        <w:rPr>
          <w:b/>
          <w:sz w:val="24"/>
        </w:rPr>
        <w:t>(revision of S6-23xxxx)</w:t>
      </w:r>
    </w:p>
    <w:p w14:paraId="040F5F81" w14:textId="77777777" w:rsidR="001535C9" w:rsidRDefault="001535C9">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35C9" w14:paraId="1E3E9B84" w14:textId="77777777">
        <w:tc>
          <w:tcPr>
            <w:tcW w:w="9641" w:type="dxa"/>
            <w:gridSpan w:val="9"/>
            <w:tcBorders>
              <w:top w:val="single" w:sz="4" w:space="0" w:color="auto"/>
              <w:left w:val="single" w:sz="4" w:space="0" w:color="auto"/>
              <w:right w:val="single" w:sz="4" w:space="0" w:color="auto"/>
            </w:tcBorders>
          </w:tcPr>
          <w:p w14:paraId="5CCF7815" w14:textId="77777777" w:rsidR="001535C9" w:rsidRDefault="00000000">
            <w:pPr>
              <w:pStyle w:val="CRCoverPage"/>
              <w:spacing w:after="0"/>
              <w:jc w:val="right"/>
              <w:rPr>
                <w:i/>
              </w:rPr>
            </w:pPr>
            <w:r>
              <w:rPr>
                <w:i/>
                <w:sz w:val="14"/>
              </w:rPr>
              <w:t>CR-Form-v12.2</w:t>
            </w:r>
          </w:p>
        </w:tc>
      </w:tr>
      <w:tr w:rsidR="001535C9" w14:paraId="682F6830" w14:textId="77777777">
        <w:tc>
          <w:tcPr>
            <w:tcW w:w="9641" w:type="dxa"/>
            <w:gridSpan w:val="9"/>
            <w:tcBorders>
              <w:left w:val="single" w:sz="4" w:space="0" w:color="auto"/>
              <w:right w:val="single" w:sz="4" w:space="0" w:color="auto"/>
            </w:tcBorders>
          </w:tcPr>
          <w:p w14:paraId="62E0E148" w14:textId="77777777" w:rsidR="001535C9" w:rsidRDefault="00000000">
            <w:pPr>
              <w:pStyle w:val="CRCoverPage"/>
              <w:spacing w:after="0"/>
              <w:jc w:val="center"/>
            </w:pPr>
            <w:r>
              <w:rPr>
                <w:b/>
                <w:sz w:val="32"/>
              </w:rPr>
              <w:t>CHANGE REQUEST</w:t>
            </w:r>
          </w:p>
        </w:tc>
      </w:tr>
      <w:tr w:rsidR="001535C9" w14:paraId="514CAD97" w14:textId="77777777">
        <w:tc>
          <w:tcPr>
            <w:tcW w:w="9641" w:type="dxa"/>
            <w:gridSpan w:val="9"/>
            <w:tcBorders>
              <w:left w:val="single" w:sz="4" w:space="0" w:color="auto"/>
              <w:right w:val="single" w:sz="4" w:space="0" w:color="auto"/>
            </w:tcBorders>
          </w:tcPr>
          <w:p w14:paraId="7DBCDBE4" w14:textId="77777777" w:rsidR="001535C9" w:rsidRDefault="001535C9">
            <w:pPr>
              <w:pStyle w:val="CRCoverPage"/>
              <w:spacing w:after="0"/>
              <w:rPr>
                <w:sz w:val="8"/>
                <w:szCs w:val="8"/>
              </w:rPr>
            </w:pPr>
          </w:p>
        </w:tc>
      </w:tr>
      <w:tr w:rsidR="001535C9" w14:paraId="5D47AF9D" w14:textId="77777777">
        <w:tc>
          <w:tcPr>
            <w:tcW w:w="142" w:type="dxa"/>
            <w:tcBorders>
              <w:left w:val="single" w:sz="4" w:space="0" w:color="auto"/>
            </w:tcBorders>
          </w:tcPr>
          <w:p w14:paraId="05AC6C20" w14:textId="77777777" w:rsidR="001535C9" w:rsidRDefault="001535C9">
            <w:pPr>
              <w:pStyle w:val="CRCoverPage"/>
              <w:spacing w:after="0"/>
              <w:jc w:val="right"/>
            </w:pPr>
          </w:p>
        </w:tc>
        <w:tc>
          <w:tcPr>
            <w:tcW w:w="1559" w:type="dxa"/>
            <w:shd w:val="pct30" w:color="FFFF00" w:fill="auto"/>
          </w:tcPr>
          <w:p w14:paraId="42BCBB2D" w14:textId="095395D5" w:rsidR="001535C9" w:rsidRDefault="00000000">
            <w:pPr>
              <w:pStyle w:val="CRCoverPage"/>
              <w:spacing w:after="0"/>
              <w:jc w:val="right"/>
              <w:rPr>
                <w:b/>
                <w:sz w:val="28"/>
              </w:rPr>
            </w:pPr>
            <w:fldSimple w:instr=" DOCPROPERTY  Spec#  \* MERGEFORMAT ">
              <w:r w:rsidR="00364D55">
                <w:rPr>
                  <w:b/>
                  <w:sz w:val="28"/>
                </w:rPr>
                <w:t>23.433</w:t>
              </w:r>
            </w:fldSimple>
          </w:p>
        </w:tc>
        <w:tc>
          <w:tcPr>
            <w:tcW w:w="709" w:type="dxa"/>
          </w:tcPr>
          <w:p w14:paraId="5D6585FD" w14:textId="77777777" w:rsidR="001535C9" w:rsidRDefault="00000000">
            <w:pPr>
              <w:pStyle w:val="CRCoverPage"/>
              <w:spacing w:after="0"/>
              <w:jc w:val="center"/>
            </w:pPr>
            <w:r>
              <w:rPr>
                <w:b/>
                <w:sz w:val="28"/>
              </w:rPr>
              <w:t>CR</w:t>
            </w:r>
          </w:p>
        </w:tc>
        <w:tc>
          <w:tcPr>
            <w:tcW w:w="1276" w:type="dxa"/>
            <w:shd w:val="pct30" w:color="FFFF00" w:fill="auto"/>
          </w:tcPr>
          <w:p w14:paraId="1AD2102E" w14:textId="092E7701" w:rsidR="001535C9" w:rsidRDefault="00000000">
            <w:pPr>
              <w:pStyle w:val="CRCoverPage"/>
              <w:spacing w:after="0"/>
            </w:pPr>
            <w:fldSimple w:instr=" DOCPROPERTY  Cr#  \* MERGEFORMAT ">
              <w:r w:rsidR="00375E91">
                <w:rPr>
                  <w:b/>
                  <w:sz w:val="28"/>
                </w:rPr>
                <w:t>0011</w:t>
              </w:r>
            </w:fldSimple>
          </w:p>
        </w:tc>
        <w:tc>
          <w:tcPr>
            <w:tcW w:w="709" w:type="dxa"/>
          </w:tcPr>
          <w:p w14:paraId="07C38351" w14:textId="77777777" w:rsidR="001535C9" w:rsidRDefault="00000000">
            <w:pPr>
              <w:pStyle w:val="CRCoverPage"/>
              <w:tabs>
                <w:tab w:val="right" w:pos="625"/>
              </w:tabs>
              <w:spacing w:after="0"/>
              <w:jc w:val="center"/>
            </w:pPr>
            <w:r>
              <w:rPr>
                <w:b/>
                <w:bCs/>
                <w:sz w:val="28"/>
              </w:rPr>
              <w:t>rev</w:t>
            </w:r>
          </w:p>
        </w:tc>
        <w:tc>
          <w:tcPr>
            <w:tcW w:w="992" w:type="dxa"/>
            <w:shd w:val="pct30" w:color="FFFF00" w:fill="auto"/>
          </w:tcPr>
          <w:p w14:paraId="72915C4A" w14:textId="13952348" w:rsidR="001535C9" w:rsidRDefault="00000000">
            <w:pPr>
              <w:pStyle w:val="CRCoverPage"/>
              <w:spacing w:after="0"/>
              <w:jc w:val="center"/>
              <w:rPr>
                <w:b/>
              </w:rPr>
            </w:pPr>
            <w:fldSimple w:instr=" DOCPROPERTY  Revision  \* MERGEFORMAT ">
              <w:r w:rsidR="00375E91">
                <w:rPr>
                  <w:b/>
                  <w:sz w:val="28"/>
                </w:rPr>
                <w:t>-</w:t>
              </w:r>
            </w:fldSimple>
          </w:p>
        </w:tc>
        <w:tc>
          <w:tcPr>
            <w:tcW w:w="2410" w:type="dxa"/>
          </w:tcPr>
          <w:p w14:paraId="4D8E86FB" w14:textId="77777777" w:rsidR="001535C9"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6FDD2E03" w14:textId="651F8C3D" w:rsidR="001535C9" w:rsidRDefault="00000000">
            <w:pPr>
              <w:pStyle w:val="CRCoverPage"/>
              <w:spacing w:after="0"/>
              <w:jc w:val="center"/>
              <w:rPr>
                <w:sz w:val="28"/>
              </w:rPr>
            </w:pPr>
            <w:fldSimple w:instr=" DOCPROPERTY  Version  \* MERGEFORMAT ">
              <w:r w:rsidR="00364D55">
                <w:rPr>
                  <w:b/>
                  <w:sz w:val="28"/>
                </w:rPr>
                <w:t>18.1.0</w:t>
              </w:r>
            </w:fldSimple>
          </w:p>
        </w:tc>
        <w:tc>
          <w:tcPr>
            <w:tcW w:w="143" w:type="dxa"/>
            <w:tcBorders>
              <w:right w:val="single" w:sz="4" w:space="0" w:color="auto"/>
            </w:tcBorders>
          </w:tcPr>
          <w:p w14:paraId="133B1956" w14:textId="77777777" w:rsidR="001535C9" w:rsidRDefault="001535C9">
            <w:pPr>
              <w:pStyle w:val="CRCoverPage"/>
              <w:spacing w:after="0"/>
            </w:pPr>
          </w:p>
        </w:tc>
      </w:tr>
      <w:tr w:rsidR="001535C9" w14:paraId="1976BAA9" w14:textId="77777777">
        <w:tc>
          <w:tcPr>
            <w:tcW w:w="9641" w:type="dxa"/>
            <w:gridSpan w:val="9"/>
            <w:tcBorders>
              <w:left w:val="single" w:sz="4" w:space="0" w:color="auto"/>
              <w:right w:val="single" w:sz="4" w:space="0" w:color="auto"/>
            </w:tcBorders>
          </w:tcPr>
          <w:p w14:paraId="2228FCCB" w14:textId="77777777" w:rsidR="001535C9" w:rsidRDefault="001535C9">
            <w:pPr>
              <w:pStyle w:val="CRCoverPage"/>
              <w:spacing w:after="0"/>
            </w:pPr>
          </w:p>
        </w:tc>
      </w:tr>
      <w:tr w:rsidR="001535C9" w14:paraId="099A471C" w14:textId="77777777">
        <w:tc>
          <w:tcPr>
            <w:tcW w:w="9641" w:type="dxa"/>
            <w:gridSpan w:val="9"/>
            <w:tcBorders>
              <w:top w:val="single" w:sz="4" w:space="0" w:color="auto"/>
            </w:tcBorders>
          </w:tcPr>
          <w:p w14:paraId="7AE3A0BC" w14:textId="77777777" w:rsidR="001535C9" w:rsidRDefault="00000000">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1535C9" w14:paraId="5A2A351E" w14:textId="77777777">
        <w:tc>
          <w:tcPr>
            <w:tcW w:w="9641" w:type="dxa"/>
            <w:gridSpan w:val="9"/>
          </w:tcPr>
          <w:p w14:paraId="7EA6A58E" w14:textId="77777777" w:rsidR="001535C9" w:rsidRDefault="001535C9">
            <w:pPr>
              <w:pStyle w:val="CRCoverPage"/>
              <w:spacing w:after="0"/>
              <w:rPr>
                <w:sz w:val="8"/>
                <w:szCs w:val="8"/>
              </w:rPr>
            </w:pPr>
          </w:p>
        </w:tc>
      </w:tr>
    </w:tbl>
    <w:p w14:paraId="2044958B" w14:textId="77777777" w:rsidR="001535C9" w:rsidRDefault="001535C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35C9" w14:paraId="27348EF3" w14:textId="77777777">
        <w:tc>
          <w:tcPr>
            <w:tcW w:w="2835" w:type="dxa"/>
          </w:tcPr>
          <w:p w14:paraId="0229C094" w14:textId="77777777" w:rsidR="001535C9" w:rsidRDefault="00000000">
            <w:pPr>
              <w:pStyle w:val="CRCoverPage"/>
              <w:tabs>
                <w:tab w:val="right" w:pos="2751"/>
              </w:tabs>
              <w:spacing w:after="0"/>
              <w:rPr>
                <w:b/>
                <w:i/>
              </w:rPr>
            </w:pPr>
            <w:r>
              <w:rPr>
                <w:b/>
                <w:i/>
              </w:rPr>
              <w:t>Proposed change affects:</w:t>
            </w:r>
          </w:p>
        </w:tc>
        <w:tc>
          <w:tcPr>
            <w:tcW w:w="1418" w:type="dxa"/>
          </w:tcPr>
          <w:p w14:paraId="16CDA165" w14:textId="77777777" w:rsidR="001535C9"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B558F0" w14:textId="2D821234" w:rsidR="001535C9" w:rsidRPr="00364D55" w:rsidRDefault="001535C9">
            <w:pPr>
              <w:pStyle w:val="CRCoverPage"/>
              <w:spacing w:after="0"/>
              <w:jc w:val="center"/>
              <w:rPr>
                <w:rFonts w:eastAsiaTheme="minorEastAsia"/>
                <w:b/>
                <w:caps/>
                <w:lang w:eastAsia="zh-CN"/>
              </w:rPr>
            </w:pPr>
          </w:p>
        </w:tc>
        <w:tc>
          <w:tcPr>
            <w:tcW w:w="709" w:type="dxa"/>
            <w:tcBorders>
              <w:left w:val="single" w:sz="4" w:space="0" w:color="auto"/>
            </w:tcBorders>
          </w:tcPr>
          <w:p w14:paraId="6D21D756" w14:textId="77777777" w:rsidR="001535C9"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4EEA83" w14:textId="77777777" w:rsidR="001535C9" w:rsidRDefault="001535C9">
            <w:pPr>
              <w:pStyle w:val="CRCoverPage"/>
              <w:spacing w:after="0"/>
              <w:jc w:val="center"/>
              <w:rPr>
                <w:b/>
                <w:caps/>
              </w:rPr>
            </w:pPr>
          </w:p>
        </w:tc>
        <w:tc>
          <w:tcPr>
            <w:tcW w:w="2126" w:type="dxa"/>
          </w:tcPr>
          <w:p w14:paraId="5C878F8F" w14:textId="77777777" w:rsidR="001535C9"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9B5756" w14:textId="77777777" w:rsidR="001535C9" w:rsidRDefault="001535C9">
            <w:pPr>
              <w:pStyle w:val="CRCoverPage"/>
              <w:spacing w:after="0"/>
              <w:jc w:val="center"/>
              <w:rPr>
                <w:b/>
                <w:caps/>
              </w:rPr>
            </w:pPr>
          </w:p>
        </w:tc>
        <w:tc>
          <w:tcPr>
            <w:tcW w:w="1418" w:type="dxa"/>
            <w:tcBorders>
              <w:left w:val="nil"/>
            </w:tcBorders>
          </w:tcPr>
          <w:p w14:paraId="7D7257C7" w14:textId="77777777" w:rsidR="001535C9"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9E6FD2" w14:textId="16B4545A" w:rsidR="001535C9" w:rsidRDefault="00364D55">
            <w:pPr>
              <w:pStyle w:val="CRCoverPage"/>
              <w:spacing w:after="0"/>
              <w:jc w:val="center"/>
              <w:rPr>
                <w:b/>
                <w:bCs/>
                <w:caps/>
              </w:rPr>
            </w:pPr>
            <w:r>
              <w:rPr>
                <w:rFonts w:eastAsiaTheme="minorEastAsia" w:hint="eastAsia"/>
                <w:b/>
                <w:caps/>
                <w:lang w:eastAsia="zh-CN"/>
              </w:rPr>
              <w:t>X</w:t>
            </w:r>
          </w:p>
        </w:tc>
      </w:tr>
    </w:tbl>
    <w:p w14:paraId="265CDAF1" w14:textId="77777777" w:rsidR="001535C9" w:rsidRDefault="001535C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35C9" w14:paraId="112C813B" w14:textId="77777777">
        <w:tc>
          <w:tcPr>
            <w:tcW w:w="9640" w:type="dxa"/>
            <w:gridSpan w:val="11"/>
          </w:tcPr>
          <w:p w14:paraId="53482126" w14:textId="77777777" w:rsidR="001535C9" w:rsidRDefault="001535C9">
            <w:pPr>
              <w:pStyle w:val="CRCoverPage"/>
              <w:spacing w:after="0"/>
              <w:rPr>
                <w:sz w:val="8"/>
                <w:szCs w:val="8"/>
              </w:rPr>
            </w:pPr>
          </w:p>
        </w:tc>
      </w:tr>
      <w:tr w:rsidR="001535C9" w14:paraId="0C48CAE7" w14:textId="77777777">
        <w:tc>
          <w:tcPr>
            <w:tcW w:w="1843" w:type="dxa"/>
            <w:tcBorders>
              <w:top w:val="single" w:sz="4" w:space="0" w:color="auto"/>
              <w:left w:val="single" w:sz="4" w:space="0" w:color="auto"/>
            </w:tcBorders>
          </w:tcPr>
          <w:p w14:paraId="7366606A" w14:textId="77777777" w:rsidR="001535C9"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8DB440" w14:textId="4F74955E" w:rsidR="001535C9" w:rsidRDefault="00000000">
            <w:pPr>
              <w:pStyle w:val="CRCoverPage"/>
              <w:spacing w:after="0"/>
              <w:ind w:left="100"/>
            </w:pPr>
            <w:fldSimple w:instr=" DOCPROPERTY  CrTitle  \* MERGEFORMAT ">
              <w:r w:rsidR="006F7877">
                <w:rPr>
                  <w:rFonts w:eastAsiaTheme="minorEastAsia" w:hint="eastAsia"/>
                  <w:lang w:eastAsia="zh-CN"/>
                </w:rPr>
                <w:t>A</w:t>
              </w:r>
              <w:r w:rsidR="006F7877">
                <w:rPr>
                  <w:rFonts w:eastAsiaTheme="minorEastAsia"/>
                  <w:lang w:eastAsia="zh-CN"/>
                </w:rPr>
                <w:t xml:space="preserve"> new feature of </w:t>
              </w:r>
              <w:r w:rsidR="006F7877" w:rsidRPr="007112A1">
                <w:rPr>
                  <w:rFonts w:eastAsiaTheme="minorEastAsia"/>
                  <w:lang w:eastAsia="zh-CN"/>
                </w:rPr>
                <w:t>L4S capability negotiation and rate adaptation at the client side</w:t>
              </w:r>
              <w:r w:rsidR="006F7877">
                <w:t xml:space="preserve"> </w:t>
              </w:r>
            </w:fldSimple>
          </w:p>
        </w:tc>
      </w:tr>
      <w:tr w:rsidR="001535C9" w14:paraId="6F7DC178" w14:textId="77777777">
        <w:tc>
          <w:tcPr>
            <w:tcW w:w="1843" w:type="dxa"/>
            <w:tcBorders>
              <w:left w:val="single" w:sz="4" w:space="0" w:color="auto"/>
            </w:tcBorders>
          </w:tcPr>
          <w:p w14:paraId="5F9CB69D" w14:textId="77777777" w:rsidR="001535C9" w:rsidRDefault="001535C9">
            <w:pPr>
              <w:pStyle w:val="CRCoverPage"/>
              <w:spacing w:after="0"/>
              <w:rPr>
                <w:b/>
                <w:i/>
                <w:sz w:val="8"/>
                <w:szCs w:val="8"/>
              </w:rPr>
            </w:pPr>
          </w:p>
        </w:tc>
        <w:tc>
          <w:tcPr>
            <w:tcW w:w="7797" w:type="dxa"/>
            <w:gridSpan w:val="10"/>
            <w:tcBorders>
              <w:right w:val="single" w:sz="4" w:space="0" w:color="auto"/>
            </w:tcBorders>
          </w:tcPr>
          <w:p w14:paraId="1A1695CE" w14:textId="77777777" w:rsidR="001535C9" w:rsidRDefault="001535C9">
            <w:pPr>
              <w:pStyle w:val="CRCoverPage"/>
              <w:spacing w:after="0"/>
              <w:rPr>
                <w:sz w:val="8"/>
                <w:szCs w:val="8"/>
              </w:rPr>
            </w:pPr>
          </w:p>
        </w:tc>
      </w:tr>
      <w:tr w:rsidR="00364D55" w14:paraId="3202525B" w14:textId="77777777">
        <w:tc>
          <w:tcPr>
            <w:tcW w:w="1843" w:type="dxa"/>
            <w:tcBorders>
              <w:left w:val="single" w:sz="4" w:space="0" w:color="auto"/>
            </w:tcBorders>
          </w:tcPr>
          <w:p w14:paraId="46741D4B" w14:textId="77777777" w:rsidR="00364D55" w:rsidRDefault="00364D55" w:rsidP="00364D5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949418" w14:textId="6D8650D2" w:rsidR="00364D55" w:rsidRDefault="00364D55" w:rsidP="00364D55">
            <w:pPr>
              <w:pStyle w:val="CRCoverPage"/>
              <w:spacing w:after="0"/>
              <w:ind w:left="100"/>
            </w:pPr>
            <w:r>
              <w:rPr>
                <w:rFonts w:eastAsia="宋体"/>
                <w:lang w:val="en-US" w:eastAsia="zh-CN"/>
              </w:rPr>
              <w:t>China Mobile</w:t>
            </w:r>
          </w:p>
        </w:tc>
      </w:tr>
      <w:tr w:rsidR="00364D55" w14:paraId="5ADA1366" w14:textId="77777777">
        <w:tc>
          <w:tcPr>
            <w:tcW w:w="1843" w:type="dxa"/>
            <w:tcBorders>
              <w:left w:val="single" w:sz="4" w:space="0" w:color="auto"/>
            </w:tcBorders>
          </w:tcPr>
          <w:p w14:paraId="1E1E4DCB" w14:textId="77777777" w:rsidR="00364D55" w:rsidRDefault="00364D55" w:rsidP="00364D5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9B2B55" w14:textId="699C728A" w:rsidR="00364D55" w:rsidRDefault="00364D55" w:rsidP="00364D55">
            <w:pPr>
              <w:pStyle w:val="CRCoverPage"/>
              <w:spacing w:after="0"/>
              <w:ind w:left="100"/>
            </w:pPr>
            <w:r>
              <w:rPr>
                <w:rFonts w:eastAsia="宋体"/>
                <w:lang w:val="en-US" w:eastAsia="zh-CN"/>
              </w:rPr>
              <w:t>SA6</w:t>
            </w:r>
          </w:p>
        </w:tc>
      </w:tr>
      <w:tr w:rsidR="001535C9" w14:paraId="16888B68" w14:textId="77777777">
        <w:tc>
          <w:tcPr>
            <w:tcW w:w="1843" w:type="dxa"/>
            <w:tcBorders>
              <w:left w:val="single" w:sz="4" w:space="0" w:color="auto"/>
            </w:tcBorders>
          </w:tcPr>
          <w:p w14:paraId="7B2720BE" w14:textId="77777777" w:rsidR="001535C9" w:rsidRDefault="001535C9">
            <w:pPr>
              <w:pStyle w:val="CRCoverPage"/>
              <w:spacing w:after="0"/>
              <w:rPr>
                <w:b/>
                <w:i/>
                <w:sz w:val="8"/>
                <w:szCs w:val="8"/>
              </w:rPr>
            </w:pPr>
          </w:p>
        </w:tc>
        <w:tc>
          <w:tcPr>
            <w:tcW w:w="7797" w:type="dxa"/>
            <w:gridSpan w:val="10"/>
            <w:tcBorders>
              <w:right w:val="single" w:sz="4" w:space="0" w:color="auto"/>
            </w:tcBorders>
          </w:tcPr>
          <w:p w14:paraId="2720206C" w14:textId="77777777" w:rsidR="001535C9" w:rsidRDefault="001535C9">
            <w:pPr>
              <w:pStyle w:val="CRCoverPage"/>
              <w:spacing w:after="0"/>
              <w:rPr>
                <w:sz w:val="8"/>
                <w:szCs w:val="8"/>
              </w:rPr>
            </w:pPr>
          </w:p>
        </w:tc>
      </w:tr>
      <w:tr w:rsidR="001535C9" w14:paraId="4D8CA96F" w14:textId="77777777">
        <w:tc>
          <w:tcPr>
            <w:tcW w:w="1843" w:type="dxa"/>
            <w:tcBorders>
              <w:left w:val="single" w:sz="4" w:space="0" w:color="auto"/>
            </w:tcBorders>
          </w:tcPr>
          <w:p w14:paraId="0F58C2CA" w14:textId="77777777" w:rsidR="001535C9" w:rsidRDefault="00000000">
            <w:pPr>
              <w:pStyle w:val="CRCoverPage"/>
              <w:tabs>
                <w:tab w:val="right" w:pos="1759"/>
              </w:tabs>
              <w:spacing w:after="0"/>
              <w:rPr>
                <w:b/>
                <w:i/>
              </w:rPr>
            </w:pPr>
            <w:r>
              <w:rPr>
                <w:b/>
                <w:i/>
              </w:rPr>
              <w:t>Work item code:</w:t>
            </w:r>
          </w:p>
        </w:tc>
        <w:tc>
          <w:tcPr>
            <w:tcW w:w="3686" w:type="dxa"/>
            <w:gridSpan w:val="5"/>
            <w:shd w:val="pct30" w:color="FFFF00" w:fill="auto"/>
          </w:tcPr>
          <w:p w14:paraId="5B358716" w14:textId="6A7B694A" w:rsidR="001535C9" w:rsidRDefault="00B07966">
            <w:pPr>
              <w:pStyle w:val="CRCoverPage"/>
              <w:spacing w:after="0"/>
              <w:ind w:left="100"/>
            </w:pPr>
            <w:r>
              <w:t>SEALDD_Ph2</w:t>
            </w:r>
          </w:p>
        </w:tc>
        <w:tc>
          <w:tcPr>
            <w:tcW w:w="567" w:type="dxa"/>
            <w:tcBorders>
              <w:left w:val="nil"/>
            </w:tcBorders>
          </w:tcPr>
          <w:p w14:paraId="2F8C50AD" w14:textId="77777777" w:rsidR="001535C9" w:rsidRDefault="001535C9">
            <w:pPr>
              <w:pStyle w:val="CRCoverPage"/>
              <w:spacing w:after="0"/>
              <w:ind w:right="100"/>
            </w:pPr>
          </w:p>
        </w:tc>
        <w:tc>
          <w:tcPr>
            <w:tcW w:w="1417" w:type="dxa"/>
            <w:gridSpan w:val="3"/>
            <w:tcBorders>
              <w:left w:val="nil"/>
            </w:tcBorders>
          </w:tcPr>
          <w:p w14:paraId="34FFD617" w14:textId="77777777" w:rsidR="001535C9" w:rsidRDefault="00000000">
            <w:pPr>
              <w:pStyle w:val="CRCoverPage"/>
              <w:spacing w:after="0"/>
              <w:jc w:val="right"/>
            </w:pPr>
            <w:commentRangeStart w:id="1"/>
            <w:r>
              <w:rPr>
                <w:b/>
                <w:i/>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57936B6A" w14:textId="14E650AA" w:rsidR="001535C9" w:rsidRDefault="00B07966">
            <w:pPr>
              <w:pStyle w:val="CRCoverPage"/>
              <w:spacing w:after="0"/>
              <w:ind w:left="100"/>
            </w:pPr>
            <w:r>
              <w:t>2023-09-29</w:t>
            </w:r>
          </w:p>
        </w:tc>
      </w:tr>
      <w:tr w:rsidR="001535C9" w14:paraId="0140A0FB" w14:textId="77777777">
        <w:tc>
          <w:tcPr>
            <w:tcW w:w="1843" w:type="dxa"/>
            <w:tcBorders>
              <w:left w:val="single" w:sz="4" w:space="0" w:color="auto"/>
            </w:tcBorders>
          </w:tcPr>
          <w:p w14:paraId="284CDEB1" w14:textId="77777777" w:rsidR="001535C9" w:rsidRDefault="001535C9">
            <w:pPr>
              <w:pStyle w:val="CRCoverPage"/>
              <w:spacing w:after="0"/>
              <w:rPr>
                <w:b/>
                <w:i/>
                <w:sz w:val="8"/>
                <w:szCs w:val="8"/>
              </w:rPr>
            </w:pPr>
          </w:p>
        </w:tc>
        <w:tc>
          <w:tcPr>
            <w:tcW w:w="1986" w:type="dxa"/>
            <w:gridSpan w:val="4"/>
          </w:tcPr>
          <w:p w14:paraId="2807FE33" w14:textId="77777777" w:rsidR="001535C9" w:rsidRDefault="001535C9">
            <w:pPr>
              <w:pStyle w:val="CRCoverPage"/>
              <w:spacing w:after="0"/>
              <w:rPr>
                <w:sz w:val="8"/>
                <w:szCs w:val="8"/>
              </w:rPr>
            </w:pPr>
          </w:p>
        </w:tc>
        <w:tc>
          <w:tcPr>
            <w:tcW w:w="2267" w:type="dxa"/>
            <w:gridSpan w:val="2"/>
          </w:tcPr>
          <w:p w14:paraId="55AFB275" w14:textId="77777777" w:rsidR="001535C9" w:rsidRDefault="001535C9">
            <w:pPr>
              <w:pStyle w:val="CRCoverPage"/>
              <w:spacing w:after="0"/>
              <w:rPr>
                <w:sz w:val="8"/>
                <w:szCs w:val="8"/>
              </w:rPr>
            </w:pPr>
          </w:p>
        </w:tc>
        <w:tc>
          <w:tcPr>
            <w:tcW w:w="1417" w:type="dxa"/>
            <w:gridSpan w:val="3"/>
          </w:tcPr>
          <w:p w14:paraId="505E1ABA" w14:textId="77777777" w:rsidR="001535C9" w:rsidRDefault="001535C9">
            <w:pPr>
              <w:pStyle w:val="CRCoverPage"/>
              <w:spacing w:after="0"/>
              <w:rPr>
                <w:sz w:val="8"/>
                <w:szCs w:val="8"/>
              </w:rPr>
            </w:pPr>
          </w:p>
        </w:tc>
        <w:tc>
          <w:tcPr>
            <w:tcW w:w="2127" w:type="dxa"/>
            <w:tcBorders>
              <w:right w:val="single" w:sz="4" w:space="0" w:color="auto"/>
            </w:tcBorders>
          </w:tcPr>
          <w:p w14:paraId="453444CF" w14:textId="77777777" w:rsidR="001535C9" w:rsidRDefault="001535C9">
            <w:pPr>
              <w:pStyle w:val="CRCoverPage"/>
              <w:spacing w:after="0"/>
              <w:rPr>
                <w:sz w:val="8"/>
                <w:szCs w:val="8"/>
              </w:rPr>
            </w:pPr>
          </w:p>
        </w:tc>
      </w:tr>
      <w:tr w:rsidR="001535C9" w14:paraId="4622A803" w14:textId="77777777">
        <w:trPr>
          <w:cantSplit/>
        </w:trPr>
        <w:tc>
          <w:tcPr>
            <w:tcW w:w="1843" w:type="dxa"/>
            <w:tcBorders>
              <w:left w:val="single" w:sz="4" w:space="0" w:color="auto"/>
            </w:tcBorders>
          </w:tcPr>
          <w:p w14:paraId="276C6040" w14:textId="77777777" w:rsidR="001535C9" w:rsidRDefault="00000000">
            <w:pPr>
              <w:pStyle w:val="CRCoverPage"/>
              <w:tabs>
                <w:tab w:val="right" w:pos="1759"/>
              </w:tabs>
              <w:spacing w:after="0"/>
              <w:rPr>
                <w:b/>
                <w:i/>
              </w:rPr>
            </w:pPr>
            <w:r>
              <w:rPr>
                <w:b/>
                <w:i/>
              </w:rPr>
              <w:t>Category:</w:t>
            </w:r>
          </w:p>
        </w:tc>
        <w:tc>
          <w:tcPr>
            <w:tcW w:w="851" w:type="dxa"/>
            <w:shd w:val="pct30" w:color="FFFF00" w:fill="auto"/>
          </w:tcPr>
          <w:p w14:paraId="03B55165" w14:textId="1424BE65" w:rsidR="001535C9" w:rsidRDefault="00771F35">
            <w:pPr>
              <w:pStyle w:val="CRCoverPage"/>
              <w:spacing w:after="0"/>
              <w:ind w:left="100" w:right="-609"/>
              <w:rPr>
                <w:b/>
              </w:rPr>
            </w:pPr>
            <w:r>
              <w:t>B</w:t>
            </w:r>
          </w:p>
        </w:tc>
        <w:tc>
          <w:tcPr>
            <w:tcW w:w="3402" w:type="dxa"/>
            <w:gridSpan w:val="5"/>
            <w:tcBorders>
              <w:left w:val="nil"/>
            </w:tcBorders>
          </w:tcPr>
          <w:p w14:paraId="5E003C03" w14:textId="77777777" w:rsidR="001535C9" w:rsidRDefault="001535C9">
            <w:pPr>
              <w:pStyle w:val="CRCoverPage"/>
              <w:spacing w:after="0"/>
            </w:pPr>
          </w:p>
        </w:tc>
        <w:tc>
          <w:tcPr>
            <w:tcW w:w="1417" w:type="dxa"/>
            <w:gridSpan w:val="3"/>
            <w:tcBorders>
              <w:left w:val="nil"/>
            </w:tcBorders>
          </w:tcPr>
          <w:p w14:paraId="4A0B16A5" w14:textId="77777777" w:rsidR="001535C9"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670881E" w14:textId="220B3493" w:rsidR="001535C9" w:rsidRDefault="00000000">
            <w:pPr>
              <w:pStyle w:val="CRCoverPage"/>
              <w:spacing w:after="0"/>
              <w:ind w:left="100"/>
            </w:pPr>
            <w:fldSimple w:instr=" DOCPROPERTY  Release  \* MERGEFORMAT ">
              <w:r>
                <w:t>Rel</w:t>
              </w:r>
              <w:r w:rsidR="00B07966">
                <w:t>-19</w:t>
              </w:r>
            </w:fldSimple>
          </w:p>
        </w:tc>
      </w:tr>
      <w:tr w:rsidR="001535C9" w14:paraId="7AB6F0D9" w14:textId="77777777">
        <w:tc>
          <w:tcPr>
            <w:tcW w:w="1843" w:type="dxa"/>
            <w:tcBorders>
              <w:left w:val="single" w:sz="4" w:space="0" w:color="auto"/>
              <w:bottom w:val="single" w:sz="4" w:space="0" w:color="auto"/>
            </w:tcBorders>
          </w:tcPr>
          <w:p w14:paraId="3A944F03" w14:textId="77777777" w:rsidR="001535C9" w:rsidRDefault="001535C9">
            <w:pPr>
              <w:pStyle w:val="CRCoverPage"/>
              <w:spacing w:after="0"/>
              <w:rPr>
                <w:b/>
                <w:i/>
              </w:rPr>
            </w:pPr>
          </w:p>
        </w:tc>
        <w:tc>
          <w:tcPr>
            <w:tcW w:w="4677" w:type="dxa"/>
            <w:gridSpan w:val="8"/>
            <w:tcBorders>
              <w:bottom w:val="single" w:sz="4" w:space="0" w:color="auto"/>
            </w:tcBorders>
          </w:tcPr>
          <w:p w14:paraId="66A7EA59" w14:textId="77777777" w:rsidR="001535C9"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2D64461" w14:textId="77777777" w:rsidR="001535C9" w:rsidRDefault="00000000">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10A143C" w14:textId="77777777" w:rsidR="001535C9"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535C9" w14:paraId="5B37C5F5" w14:textId="77777777">
        <w:tc>
          <w:tcPr>
            <w:tcW w:w="1843" w:type="dxa"/>
          </w:tcPr>
          <w:p w14:paraId="5742B7BB" w14:textId="77777777" w:rsidR="001535C9" w:rsidRDefault="001535C9">
            <w:pPr>
              <w:pStyle w:val="CRCoverPage"/>
              <w:spacing w:after="0"/>
              <w:rPr>
                <w:b/>
                <w:i/>
                <w:sz w:val="8"/>
                <w:szCs w:val="8"/>
              </w:rPr>
            </w:pPr>
          </w:p>
        </w:tc>
        <w:tc>
          <w:tcPr>
            <w:tcW w:w="7797" w:type="dxa"/>
            <w:gridSpan w:val="10"/>
          </w:tcPr>
          <w:p w14:paraId="358F72E7" w14:textId="77777777" w:rsidR="001535C9" w:rsidRDefault="001535C9">
            <w:pPr>
              <w:pStyle w:val="CRCoverPage"/>
              <w:spacing w:after="0"/>
              <w:rPr>
                <w:sz w:val="8"/>
                <w:szCs w:val="8"/>
              </w:rPr>
            </w:pPr>
          </w:p>
        </w:tc>
      </w:tr>
      <w:tr w:rsidR="001535C9" w14:paraId="42F08E2F" w14:textId="77777777">
        <w:tc>
          <w:tcPr>
            <w:tcW w:w="2694" w:type="dxa"/>
            <w:gridSpan w:val="2"/>
            <w:tcBorders>
              <w:top w:val="single" w:sz="4" w:space="0" w:color="auto"/>
              <w:left w:val="single" w:sz="4" w:space="0" w:color="auto"/>
            </w:tcBorders>
          </w:tcPr>
          <w:p w14:paraId="05B23122" w14:textId="77777777" w:rsidR="001535C9"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9F1F92A" w14:textId="37FAB2FB" w:rsidR="007112A1" w:rsidRDefault="007112A1" w:rsidP="007112A1">
            <w:pPr>
              <w:pStyle w:val="CRCoverPage"/>
              <w:spacing w:after="0"/>
              <w:ind w:left="100"/>
              <w:rPr>
                <w:rFonts w:eastAsia="宋体"/>
                <w:lang w:val="en-US" w:eastAsia="zh-CN"/>
              </w:rPr>
            </w:pPr>
            <w:r w:rsidRPr="007112A1">
              <w:rPr>
                <w:rFonts w:eastAsia="宋体"/>
                <w:lang w:val="en-US" w:eastAsia="zh-CN"/>
              </w:rPr>
              <w:t xml:space="preserve">The L4S </w:t>
            </w:r>
            <w:r>
              <w:rPr>
                <w:rFonts w:eastAsia="宋体" w:hint="eastAsia"/>
                <w:lang w:val="en-US" w:eastAsia="zh-CN"/>
              </w:rPr>
              <w:t>C</w:t>
            </w:r>
            <w:r w:rsidRPr="007112A1">
              <w:rPr>
                <w:rFonts w:eastAsia="宋体"/>
                <w:lang w:val="en-US" w:eastAsia="zh-CN"/>
              </w:rPr>
              <w:t>a</w:t>
            </w:r>
            <w:r>
              <w:rPr>
                <w:rFonts w:eastAsia="宋体"/>
                <w:lang w:val="en-US" w:eastAsia="zh-CN"/>
              </w:rPr>
              <w:t>pa</w:t>
            </w:r>
            <w:r w:rsidRPr="007112A1">
              <w:rPr>
                <w:rFonts w:eastAsia="宋体"/>
                <w:lang w:val="en-US" w:eastAsia="zh-CN"/>
              </w:rPr>
              <w:t xml:space="preserve">bility can be </w:t>
            </w:r>
            <w:r w:rsidR="0048523D">
              <w:rPr>
                <w:rFonts w:eastAsia="宋体"/>
                <w:lang w:val="en-US" w:eastAsia="zh-CN"/>
              </w:rPr>
              <w:t>indicate</w:t>
            </w:r>
            <w:r w:rsidRPr="007112A1">
              <w:rPr>
                <w:rFonts w:eastAsia="宋体"/>
                <w:lang w:val="en-US" w:eastAsia="zh-CN"/>
              </w:rPr>
              <w:t xml:space="preserve">d by </w:t>
            </w:r>
            <w:r>
              <w:rPr>
                <w:rFonts w:eastAsia="宋体"/>
                <w:lang w:val="en-US" w:eastAsia="zh-CN"/>
              </w:rPr>
              <w:t xml:space="preserve">marking the </w:t>
            </w:r>
            <w:r w:rsidRPr="007112A1">
              <w:rPr>
                <w:rFonts w:eastAsia="宋体"/>
                <w:lang w:val="en-US" w:eastAsia="zh-CN"/>
              </w:rPr>
              <w:t xml:space="preserve">ECT (1) in the IP packet header, but all </w:t>
            </w:r>
            <w:r>
              <w:rPr>
                <w:rFonts w:eastAsia="宋体"/>
                <w:lang w:val="en-US" w:eastAsia="zh-CN"/>
              </w:rPr>
              <w:t xml:space="preserve">L4S </w:t>
            </w:r>
            <w:r w:rsidRPr="007112A1">
              <w:rPr>
                <w:rFonts w:eastAsia="宋体"/>
                <w:lang w:val="en-US" w:eastAsia="zh-CN"/>
              </w:rPr>
              <w:t>rout</w:t>
            </w:r>
            <w:r>
              <w:rPr>
                <w:rFonts w:eastAsia="宋体"/>
                <w:lang w:val="en-US" w:eastAsia="zh-CN"/>
              </w:rPr>
              <w:t>ers</w:t>
            </w:r>
            <w:r w:rsidRPr="007112A1">
              <w:rPr>
                <w:rFonts w:eastAsia="宋体"/>
                <w:lang w:val="en-US" w:eastAsia="zh-CN"/>
              </w:rPr>
              <w:t xml:space="preserve"> </w:t>
            </w:r>
            <w:r>
              <w:rPr>
                <w:rFonts w:eastAsia="宋体"/>
                <w:lang w:val="en-US" w:eastAsia="zh-CN"/>
              </w:rPr>
              <w:t>i</w:t>
            </w:r>
            <w:r w:rsidRPr="007112A1">
              <w:rPr>
                <w:rFonts w:eastAsia="宋体"/>
                <w:lang w:val="en-US" w:eastAsia="zh-CN"/>
              </w:rPr>
              <w:t xml:space="preserve">n the path </w:t>
            </w:r>
            <w:r>
              <w:rPr>
                <w:rFonts w:eastAsia="宋体"/>
                <w:lang w:val="en-US" w:eastAsia="zh-CN"/>
              </w:rPr>
              <w:t>are able</w:t>
            </w:r>
            <w:r w:rsidRPr="007112A1">
              <w:rPr>
                <w:rFonts w:eastAsia="宋体"/>
                <w:lang w:val="en-US" w:eastAsia="zh-CN"/>
              </w:rPr>
              <w:t xml:space="preserve"> to </w:t>
            </w:r>
            <w:r>
              <w:rPr>
                <w:rFonts w:eastAsia="宋体"/>
                <w:lang w:val="en-US" w:eastAsia="zh-CN"/>
              </w:rPr>
              <w:t>do the marking</w:t>
            </w:r>
            <w:r w:rsidRPr="007112A1">
              <w:rPr>
                <w:rFonts w:eastAsia="宋体"/>
                <w:lang w:val="en-US" w:eastAsia="zh-CN"/>
              </w:rPr>
              <w:t xml:space="preserve">. When a SEALDD client or SEALDD server receives a </w:t>
            </w:r>
            <w:r>
              <w:rPr>
                <w:rFonts w:eastAsia="宋体"/>
                <w:lang w:val="en-US" w:eastAsia="zh-CN"/>
              </w:rPr>
              <w:t>packet with</w:t>
            </w:r>
            <w:r w:rsidRPr="007112A1">
              <w:rPr>
                <w:rFonts w:eastAsia="宋体"/>
                <w:lang w:val="en-US" w:eastAsia="zh-CN"/>
              </w:rPr>
              <w:t xml:space="preserve"> ECT (1)</w:t>
            </w:r>
            <w:r>
              <w:rPr>
                <w:rFonts w:eastAsia="宋体"/>
                <w:lang w:val="en-US" w:eastAsia="zh-CN"/>
              </w:rPr>
              <w:t xml:space="preserve"> marking</w:t>
            </w:r>
            <w:r w:rsidRPr="007112A1">
              <w:rPr>
                <w:rFonts w:eastAsia="宋体"/>
                <w:lang w:val="en-US" w:eastAsia="zh-CN"/>
              </w:rPr>
              <w:t>, it does not mean that the selected SEALDD server or client has the L4</w:t>
            </w:r>
            <w:r>
              <w:rPr>
                <w:rFonts w:eastAsia="宋体"/>
                <w:lang w:val="en-US" w:eastAsia="zh-CN"/>
              </w:rPr>
              <w:t>S</w:t>
            </w:r>
            <w:r w:rsidRPr="007112A1">
              <w:rPr>
                <w:rFonts w:eastAsia="宋体"/>
                <w:lang w:val="en-US" w:eastAsia="zh-CN"/>
              </w:rPr>
              <w:t xml:space="preserve"> </w:t>
            </w:r>
            <w:r>
              <w:rPr>
                <w:rFonts w:eastAsia="宋体"/>
                <w:lang w:val="en-US" w:eastAsia="zh-CN"/>
              </w:rPr>
              <w:t>cap</w:t>
            </w:r>
            <w:r w:rsidRPr="007112A1">
              <w:rPr>
                <w:rFonts w:eastAsia="宋体"/>
                <w:lang w:val="en-US" w:eastAsia="zh-CN"/>
              </w:rPr>
              <w:t xml:space="preserve">ability, so a </w:t>
            </w:r>
            <w:r>
              <w:rPr>
                <w:rFonts w:eastAsia="宋体"/>
                <w:lang w:val="en-US" w:eastAsia="zh-CN"/>
              </w:rPr>
              <w:t>solution is needed to do the</w:t>
            </w:r>
            <w:r w:rsidR="00C507A3" w:rsidRPr="007112A1">
              <w:rPr>
                <w:rFonts w:eastAsia="宋体"/>
                <w:lang w:val="en-US" w:eastAsia="zh-CN"/>
              </w:rPr>
              <w:t xml:space="preserve"> L4</w:t>
            </w:r>
            <w:r w:rsidR="00C507A3">
              <w:rPr>
                <w:rFonts w:eastAsia="宋体"/>
                <w:lang w:val="en-US" w:eastAsia="zh-CN"/>
              </w:rPr>
              <w:t>S</w:t>
            </w:r>
            <w:r>
              <w:rPr>
                <w:rFonts w:eastAsia="宋体"/>
                <w:lang w:val="en-US" w:eastAsia="zh-CN"/>
              </w:rPr>
              <w:t xml:space="preserve"> </w:t>
            </w:r>
            <w:r w:rsidRPr="007112A1">
              <w:rPr>
                <w:rFonts w:eastAsia="宋体"/>
                <w:lang w:val="en-US" w:eastAsia="zh-CN"/>
              </w:rPr>
              <w:t>capability negotiation</w:t>
            </w:r>
            <w:r>
              <w:rPr>
                <w:rFonts w:eastAsia="宋体"/>
                <w:lang w:val="en-US" w:eastAsia="zh-CN"/>
              </w:rPr>
              <w:t xml:space="preserve">. </w:t>
            </w:r>
            <w:r w:rsidRPr="007112A1">
              <w:rPr>
                <w:rFonts w:eastAsia="宋体"/>
                <w:lang w:val="en-US" w:eastAsia="zh-CN"/>
              </w:rPr>
              <w:t xml:space="preserve">In addition, SEALDD clients that support L4S </w:t>
            </w:r>
            <w:r>
              <w:rPr>
                <w:rFonts w:eastAsia="宋体"/>
                <w:lang w:val="en-US" w:eastAsia="zh-CN"/>
              </w:rPr>
              <w:t>are supposed</w:t>
            </w:r>
            <w:r w:rsidRPr="007112A1">
              <w:rPr>
                <w:rFonts w:eastAsia="宋体"/>
                <w:lang w:val="en-US" w:eastAsia="zh-CN"/>
              </w:rPr>
              <w:t xml:space="preserve"> to be able to perform L4S </w:t>
            </w:r>
            <w:r>
              <w:rPr>
                <w:rFonts w:eastAsia="宋体"/>
                <w:lang w:val="en-US" w:eastAsia="zh-CN"/>
              </w:rPr>
              <w:t>marking based rate adaptation</w:t>
            </w:r>
            <w:r w:rsidRPr="007112A1">
              <w:rPr>
                <w:rFonts w:eastAsia="宋体"/>
                <w:lang w:val="en-US" w:eastAsia="zh-CN"/>
              </w:rPr>
              <w:t xml:space="preserve"> to achieve L4S based congestion control.</w:t>
            </w:r>
          </w:p>
        </w:tc>
      </w:tr>
      <w:tr w:rsidR="001535C9" w14:paraId="3F78F5D9" w14:textId="77777777">
        <w:tc>
          <w:tcPr>
            <w:tcW w:w="2694" w:type="dxa"/>
            <w:gridSpan w:val="2"/>
            <w:tcBorders>
              <w:left w:val="single" w:sz="4" w:space="0" w:color="auto"/>
            </w:tcBorders>
          </w:tcPr>
          <w:p w14:paraId="218B7752" w14:textId="77777777" w:rsidR="001535C9" w:rsidRDefault="001535C9">
            <w:pPr>
              <w:pStyle w:val="CRCoverPage"/>
              <w:spacing w:after="0"/>
              <w:rPr>
                <w:b/>
                <w:i/>
                <w:sz w:val="8"/>
                <w:szCs w:val="8"/>
                <w:lang w:eastAsia="zh-CN"/>
              </w:rPr>
            </w:pPr>
          </w:p>
        </w:tc>
        <w:tc>
          <w:tcPr>
            <w:tcW w:w="6946" w:type="dxa"/>
            <w:gridSpan w:val="9"/>
            <w:tcBorders>
              <w:right w:val="single" w:sz="4" w:space="0" w:color="auto"/>
            </w:tcBorders>
          </w:tcPr>
          <w:p w14:paraId="7E6D3AE2" w14:textId="77777777" w:rsidR="001535C9" w:rsidRDefault="001535C9">
            <w:pPr>
              <w:pStyle w:val="CRCoverPage"/>
              <w:spacing w:after="0"/>
              <w:rPr>
                <w:sz w:val="8"/>
                <w:szCs w:val="8"/>
                <w:lang w:eastAsia="zh-CN"/>
              </w:rPr>
            </w:pPr>
          </w:p>
        </w:tc>
      </w:tr>
      <w:tr w:rsidR="001535C9" w14:paraId="29E67605" w14:textId="77777777">
        <w:tc>
          <w:tcPr>
            <w:tcW w:w="2694" w:type="dxa"/>
            <w:gridSpan w:val="2"/>
            <w:tcBorders>
              <w:left w:val="single" w:sz="4" w:space="0" w:color="auto"/>
            </w:tcBorders>
          </w:tcPr>
          <w:p w14:paraId="1E7C6884" w14:textId="77777777" w:rsidR="001535C9"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5C24BE6" w14:textId="678421C5" w:rsidR="001535C9" w:rsidRPr="007112A1" w:rsidRDefault="007112A1">
            <w:pPr>
              <w:pStyle w:val="CRCoverPage"/>
              <w:spacing w:after="0"/>
              <w:ind w:left="100"/>
              <w:rPr>
                <w:rFonts w:eastAsiaTheme="minorEastAsia"/>
                <w:lang w:eastAsia="zh-CN"/>
              </w:rPr>
            </w:pPr>
            <w:r>
              <w:rPr>
                <w:rFonts w:eastAsiaTheme="minorEastAsia" w:hint="eastAsia"/>
                <w:lang w:eastAsia="zh-CN"/>
              </w:rPr>
              <w:t>A</w:t>
            </w:r>
            <w:r>
              <w:rPr>
                <w:rFonts w:eastAsiaTheme="minorEastAsia"/>
                <w:lang w:eastAsia="zh-CN"/>
              </w:rPr>
              <w:t xml:space="preserve">dd a new feature of </w:t>
            </w:r>
            <w:r w:rsidRPr="007112A1">
              <w:rPr>
                <w:rFonts w:eastAsiaTheme="minorEastAsia"/>
                <w:lang w:eastAsia="zh-CN"/>
              </w:rPr>
              <w:t>L4S capability negotiation and rate adaptation at the client side</w:t>
            </w:r>
          </w:p>
        </w:tc>
      </w:tr>
      <w:tr w:rsidR="001535C9" w14:paraId="7ECDAE32" w14:textId="77777777">
        <w:tc>
          <w:tcPr>
            <w:tcW w:w="2694" w:type="dxa"/>
            <w:gridSpan w:val="2"/>
            <w:tcBorders>
              <w:left w:val="single" w:sz="4" w:space="0" w:color="auto"/>
            </w:tcBorders>
          </w:tcPr>
          <w:p w14:paraId="094A71E4" w14:textId="77777777" w:rsidR="001535C9" w:rsidRDefault="001535C9">
            <w:pPr>
              <w:pStyle w:val="CRCoverPage"/>
              <w:spacing w:after="0"/>
              <w:rPr>
                <w:b/>
                <w:i/>
                <w:sz w:val="8"/>
                <w:szCs w:val="8"/>
              </w:rPr>
            </w:pPr>
          </w:p>
        </w:tc>
        <w:tc>
          <w:tcPr>
            <w:tcW w:w="6946" w:type="dxa"/>
            <w:gridSpan w:val="9"/>
            <w:tcBorders>
              <w:right w:val="single" w:sz="4" w:space="0" w:color="auto"/>
            </w:tcBorders>
          </w:tcPr>
          <w:p w14:paraId="07FFE3AA" w14:textId="77777777" w:rsidR="001535C9" w:rsidRDefault="001535C9">
            <w:pPr>
              <w:pStyle w:val="CRCoverPage"/>
              <w:spacing w:after="0"/>
              <w:rPr>
                <w:sz w:val="8"/>
                <w:szCs w:val="8"/>
              </w:rPr>
            </w:pPr>
          </w:p>
        </w:tc>
      </w:tr>
      <w:tr w:rsidR="001535C9" w14:paraId="5C9CDB9C" w14:textId="77777777">
        <w:tc>
          <w:tcPr>
            <w:tcW w:w="2694" w:type="dxa"/>
            <w:gridSpan w:val="2"/>
            <w:tcBorders>
              <w:left w:val="single" w:sz="4" w:space="0" w:color="auto"/>
              <w:bottom w:val="single" w:sz="4" w:space="0" w:color="auto"/>
            </w:tcBorders>
          </w:tcPr>
          <w:p w14:paraId="33A0B245" w14:textId="77777777" w:rsidR="001535C9"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6E3CF84" w14:textId="6735086F" w:rsidR="001535C9" w:rsidRPr="007112A1" w:rsidRDefault="007112A1">
            <w:pPr>
              <w:pStyle w:val="CRCoverPage"/>
              <w:spacing w:after="0"/>
              <w:ind w:left="100"/>
              <w:rPr>
                <w:rFonts w:eastAsiaTheme="minorEastAsia"/>
                <w:lang w:eastAsia="zh-CN"/>
              </w:rPr>
            </w:pPr>
            <w:r>
              <w:rPr>
                <w:rFonts w:eastAsiaTheme="minorEastAsia"/>
                <w:lang w:eastAsia="zh-CN"/>
              </w:rPr>
              <w:t xml:space="preserve">The support of </w:t>
            </w:r>
            <w:r w:rsidRPr="007112A1">
              <w:rPr>
                <w:rFonts w:eastAsiaTheme="minorEastAsia"/>
                <w:lang w:eastAsia="zh-CN"/>
              </w:rPr>
              <w:t xml:space="preserve">L4S capability </w:t>
            </w:r>
            <w:r>
              <w:rPr>
                <w:rFonts w:eastAsiaTheme="minorEastAsia"/>
                <w:lang w:eastAsia="zh-CN"/>
              </w:rPr>
              <w:t>at SEALDD layer would be unclear</w:t>
            </w:r>
          </w:p>
        </w:tc>
      </w:tr>
      <w:tr w:rsidR="001535C9" w14:paraId="3EED7E04" w14:textId="77777777">
        <w:tc>
          <w:tcPr>
            <w:tcW w:w="2694" w:type="dxa"/>
            <w:gridSpan w:val="2"/>
          </w:tcPr>
          <w:p w14:paraId="08A1D5A7" w14:textId="77777777" w:rsidR="001535C9" w:rsidRDefault="001535C9">
            <w:pPr>
              <w:pStyle w:val="CRCoverPage"/>
              <w:spacing w:after="0"/>
              <w:rPr>
                <w:b/>
                <w:i/>
                <w:sz w:val="8"/>
                <w:szCs w:val="8"/>
              </w:rPr>
            </w:pPr>
          </w:p>
        </w:tc>
        <w:tc>
          <w:tcPr>
            <w:tcW w:w="6946" w:type="dxa"/>
            <w:gridSpan w:val="9"/>
          </w:tcPr>
          <w:p w14:paraId="438E2350" w14:textId="77777777" w:rsidR="001535C9" w:rsidRDefault="001535C9">
            <w:pPr>
              <w:pStyle w:val="CRCoverPage"/>
              <w:spacing w:after="0"/>
              <w:rPr>
                <w:sz w:val="8"/>
                <w:szCs w:val="8"/>
              </w:rPr>
            </w:pPr>
          </w:p>
        </w:tc>
      </w:tr>
      <w:tr w:rsidR="001535C9" w14:paraId="35E00E20" w14:textId="77777777">
        <w:tc>
          <w:tcPr>
            <w:tcW w:w="2694" w:type="dxa"/>
            <w:gridSpan w:val="2"/>
            <w:tcBorders>
              <w:top w:val="single" w:sz="4" w:space="0" w:color="auto"/>
              <w:left w:val="single" w:sz="4" w:space="0" w:color="auto"/>
            </w:tcBorders>
          </w:tcPr>
          <w:p w14:paraId="38084402" w14:textId="77777777" w:rsidR="001535C9"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25D16D" w14:textId="3A05558E" w:rsidR="001535C9" w:rsidRPr="007112A1" w:rsidRDefault="007112A1">
            <w:pPr>
              <w:pStyle w:val="CRCoverPage"/>
              <w:spacing w:after="0"/>
              <w:ind w:left="100"/>
              <w:rPr>
                <w:rFonts w:eastAsiaTheme="minorEastAsia"/>
                <w:lang w:eastAsia="zh-CN"/>
              </w:rPr>
            </w:pPr>
            <w:r>
              <w:rPr>
                <w:rFonts w:eastAsiaTheme="minorEastAsia" w:hint="eastAsia"/>
                <w:lang w:eastAsia="zh-CN"/>
              </w:rPr>
              <w:t>9</w:t>
            </w:r>
            <w:r>
              <w:rPr>
                <w:rFonts w:eastAsiaTheme="minorEastAsia"/>
                <w:lang w:eastAsia="zh-CN"/>
              </w:rPr>
              <w:t>.x</w:t>
            </w:r>
          </w:p>
        </w:tc>
      </w:tr>
      <w:tr w:rsidR="001535C9" w14:paraId="34257336" w14:textId="77777777">
        <w:tc>
          <w:tcPr>
            <w:tcW w:w="2694" w:type="dxa"/>
            <w:gridSpan w:val="2"/>
            <w:tcBorders>
              <w:left w:val="single" w:sz="4" w:space="0" w:color="auto"/>
            </w:tcBorders>
          </w:tcPr>
          <w:p w14:paraId="6F8ABF0F" w14:textId="77777777" w:rsidR="001535C9" w:rsidRDefault="001535C9">
            <w:pPr>
              <w:pStyle w:val="CRCoverPage"/>
              <w:spacing w:after="0"/>
              <w:rPr>
                <w:b/>
                <w:i/>
                <w:sz w:val="8"/>
                <w:szCs w:val="8"/>
              </w:rPr>
            </w:pPr>
          </w:p>
        </w:tc>
        <w:tc>
          <w:tcPr>
            <w:tcW w:w="6946" w:type="dxa"/>
            <w:gridSpan w:val="9"/>
            <w:tcBorders>
              <w:right w:val="single" w:sz="4" w:space="0" w:color="auto"/>
            </w:tcBorders>
          </w:tcPr>
          <w:p w14:paraId="38D08FB2" w14:textId="77777777" w:rsidR="001535C9" w:rsidRDefault="001535C9">
            <w:pPr>
              <w:pStyle w:val="CRCoverPage"/>
              <w:spacing w:after="0"/>
              <w:rPr>
                <w:sz w:val="8"/>
                <w:szCs w:val="8"/>
              </w:rPr>
            </w:pPr>
          </w:p>
        </w:tc>
      </w:tr>
      <w:tr w:rsidR="001535C9" w14:paraId="3F6AA8DF" w14:textId="77777777">
        <w:tc>
          <w:tcPr>
            <w:tcW w:w="2694" w:type="dxa"/>
            <w:gridSpan w:val="2"/>
            <w:tcBorders>
              <w:left w:val="single" w:sz="4" w:space="0" w:color="auto"/>
            </w:tcBorders>
          </w:tcPr>
          <w:p w14:paraId="1BC1A667" w14:textId="77777777" w:rsidR="001535C9" w:rsidRDefault="001535C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F197157" w14:textId="77777777" w:rsidR="001535C9"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1E1216" w14:textId="77777777" w:rsidR="001535C9" w:rsidRDefault="00000000">
            <w:pPr>
              <w:pStyle w:val="CRCoverPage"/>
              <w:spacing w:after="0"/>
              <w:jc w:val="center"/>
              <w:rPr>
                <w:b/>
                <w:caps/>
              </w:rPr>
            </w:pPr>
            <w:r>
              <w:rPr>
                <w:b/>
                <w:caps/>
              </w:rPr>
              <w:t>N</w:t>
            </w:r>
          </w:p>
        </w:tc>
        <w:tc>
          <w:tcPr>
            <w:tcW w:w="2977" w:type="dxa"/>
            <w:gridSpan w:val="4"/>
          </w:tcPr>
          <w:p w14:paraId="22A8BD05" w14:textId="77777777" w:rsidR="001535C9" w:rsidRDefault="001535C9">
            <w:pPr>
              <w:pStyle w:val="CRCoverPage"/>
              <w:tabs>
                <w:tab w:val="right" w:pos="2893"/>
              </w:tabs>
              <w:spacing w:after="0"/>
            </w:pPr>
          </w:p>
        </w:tc>
        <w:tc>
          <w:tcPr>
            <w:tcW w:w="3401" w:type="dxa"/>
            <w:gridSpan w:val="3"/>
            <w:tcBorders>
              <w:right w:val="single" w:sz="4" w:space="0" w:color="auto"/>
            </w:tcBorders>
            <w:shd w:val="clear" w:color="FFFF00" w:fill="auto"/>
          </w:tcPr>
          <w:p w14:paraId="3E68394A" w14:textId="77777777" w:rsidR="001535C9" w:rsidRDefault="001535C9">
            <w:pPr>
              <w:pStyle w:val="CRCoverPage"/>
              <w:spacing w:after="0"/>
              <w:ind w:left="99"/>
            </w:pPr>
          </w:p>
        </w:tc>
      </w:tr>
      <w:tr w:rsidR="001535C9" w14:paraId="3DB45E01" w14:textId="77777777">
        <w:tc>
          <w:tcPr>
            <w:tcW w:w="2694" w:type="dxa"/>
            <w:gridSpan w:val="2"/>
            <w:tcBorders>
              <w:left w:val="single" w:sz="4" w:space="0" w:color="auto"/>
            </w:tcBorders>
          </w:tcPr>
          <w:p w14:paraId="79DD3672" w14:textId="77777777" w:rsidR="001535C9"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7E9F89" w14:textId="77777777" w:rsidR="001535C9" w:rsidRDefault="001535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B28CE" w14:textId="79AFF16A" w:rsidR="001535C9" w:rsidRPr="007112A1" w:rsidRDefault="007112A1">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51193F1A" w14:textId="77777777" w:rsidR="001535C9"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096A13C" w14:textId="77777777" w:rsidR="001535C9" w:rsidRDefault="00000000">
            <w:pPr>
              <w:pStyle w:val="CRCoverPage"/>
              <w:spacing w:after="0"/>
              <w:ind w:left="99"/>
            </w:pPr>
            <w:r>
              <w:t xml:space="preserve">TS/TR ... CR ... </w:t>
            </w:r>
          </w:p>
        </w:tc>
      </w:tr>
      <w:tr w:rsidR="001535C9" w14:paraId="2D048F8C" w14:textId="77777777">
        <w:tc>
          <w:tcPr>
            <w:tcW w:w="2694" w:type="dxa"/>
            <w:gridSpan w:val="2"/>
            <w:tcBorders>
              <w:left w:val="single" w:sz="4" w:space="0" w:color="auto"/>
            </w:tcBorders>
          </w:tcPr>
          <w:p w14:paraId="4B8712B8" w14:textId="77777777" w:rsidR="001535C9"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7E60C31" w14:textId="77777777" w:rsidR="001535C9" w:rsidRDefault="001535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6E6421" w14:textId="6DCD75A1" w:rsidR="001535C9" w:rsidRPr="007112A1" w:rsidRDefault="007112A1">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790425E5" w14:textId="77777777" w:rsidR="001535C9"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F2EAF37" w14:textId="77777777" w:rsidR="001535C9" w:rsidRDefault="00000000">
            <w:pPr>
              <w:pStyle w:val="CRCoverPage"/>
              <w:spacing w:after="0"/>
              <w:ind w:left="99"/>
            </w:pPr>
            <w:r>
              <w:t xml:space="preserve">TS/TR ... CR ... </w:t>
            </w:r>
          </w:p>
        </w:tc>
      </w:tr>
      <w:tr w:rsidR="001535C9" w14:paraId="71AB1E87" w14:textId="77777777">
        <w:tc>
          <w:tcPr>
            <w:tcW w:w="2694" w:type="dxa"/>
            <w:gridSpan w:val="2"/>
            <w:tcBorders>
              <w:left w:val="single" w:sz="4" w:space="0" w:color="auto"/>
            </w:tcBorders>
          </w:tcPr>
          <w:p w14:paraId="2303BB0A" w14:textId="77777777" w:rsidR="001535C9"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12B258E" w14:textId="77777777" w:rsidR="001535C9" w:rsidRDefault="001535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C97E5" w14:textId="7E2680B8" w:rsidR="001535C9" w:rsidRPr="007112A1" w:rsidRDefault="007112A1">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486C07D4" w14:textId="77777777" w:rsidR="001535C9"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73752F79" w14:textId="77777777" w:rsidR="001535C9" w:rsidRDefault="00000000">
            <w:pPr>
              <w:pStyle w:val="CRCoverPage"/>
              <w:spacing w:after="0"/>
              <w:ind w:left="99"/>
            </w:pPr>
            <w:r>
              <w:t xml:space="preserve">TS/TR ... CR ... </w:t>
            </w:r>
          </w:p>
        </w:tc>
      </w:tr>
      <w:tr w:rsidR="001535C9" w14:paraId="171AF9EE" w14:textId="77777777">
        <w:tc>
          <w:tcPr>
            <w:tcW w:w="2694" w:type="dxa"/>
            <w:gridSpan w:val="2"/>
            <w:tcBorders>
              <w:left w:val="single" w:sz="4" w:space="0" w:color="auto"/>
            </w:tcBorders>
          </w:tcPr>
          <w:p w14:paraId="4CBF1EB3" w14:textId="77777777" w:rsidR="001535C9" w:rsidRDefault="001535C9">
            <w:pPr>
              <w:pStyle w:val="CRCoverPage"/>
              <w:spacing w:after="0"/>
              <w:rPr>
                <w:b/>
                <w:i/>
              </w:rPr>
            </w:pPr>
          </w:p>
        </w:tc>
        <w:tc>
          <w:tcPr>
            <w:tcW w:w="6946" w:type="dxa"/>
            <w:gridSpan w:val="9"/>
            <w:tcBorders>
              <w:right w:val="single" w:sz="4" w:space="0" w:color="auto"/>
            </w:tcBorders>
          </w:tcPr>
          <w:p w14:paraId="5B098407" w14:textId="77777777" w:rsidR="001535C9" w:rsidRDefault="001535C9">
            <w:pPr>
              <w:pStyle w:val="CRCoverPage"/>
              <w:spacing w:after="0"/>
            </w:pPr>
          </w:p>
        </w:tc>
      </w:tr>
      <w:tr w:rsidR="001535C9" w14:paraId="4795F4E1" w14:textId="77777777">
        <w:tc>
          <w:tcPr>
            <w:tcW w:w="2694" w:type="dxa"/>
            <w:gridSpan w:val="2"/>
            <w:tcBorders>
              <w:left w:val="single" w:sz="4" w:space="0" w:color="auto"/>
              <w:bottom w:val="single" w:sz="4" w:space="0" w:color="auto"/>
            </w:tcBorders>
          </w:tcPr>
          <w:p w14:paraId="00F2DCD5" w14:textId="77777777" w:rsidR="001535C9"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0E81CB" w14:textId="77777777" w:rsidR="001535C9" w:rsidRDefault="001535C9">
            <w:pPr>
              <w:pStyle w:val="CRCoverPage"/>
              <w:spacing w:after="0"/>
              <w:ind w:left="100"/>
            </w:pPr>
          </w:p>
        </w:tc>
      </w:tr>
      <w:tr w:rsidR="001535C9" w14:paraId="5103EF13" w14:textId="77777777">
        <w:tc>
          <w:tcPr>
            <w:tcW w:w="2694" w:type="dxa"/>
            <w:gridSpan w:val="2"/>
            <w:tcBorders>
              <w:top w:val="single" w:sz="4" w:space="0" w:color="auto"/>
              <w:bottom w:val="single" w:sz="4" w:space="0" w:color="auto"/>
            </w:tcBorders>
          </w:tcPr>
          <w:p w14:paraId="5EE0408D" w14:textId="77777777" w:rsidR="001535C9" w:rsidRDefault="001535C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19489F" w14:textId="77777777" w:rsidR="001535C9" w:rsidRDefault="001535C9">
            <w:pPr>
              <w:pStyle w:val="CRCoverPage"/>
              <w:spacing w:after="0"/>
              <w:ind w:left="100"/>
              <w:rPr>
                <w:sz w:val="8"/>
                <w:szCs w:val="8"/>
              </w:rPr>
            </w:pPr>
          </w:p>
        </w:tc>
      </w:tr>
      <w:tr w:rsidR="001535C9" w14:paraId="11693C8D" w14:textId="77777777">
        <w:tc>
          <w:tcPr>
            <w:tcW w:w="2694" w:type="dxa"/>
            <w:gridSpan w:val="2"/>
            <w:tcBorders>
              <w:top w:val="single" w:sz="4" w:space="0" w:color="auto"/>
              <w:left w:val="single" w:sz="4" w:space="0" w:color="auto"/>
              <w:bottom w:val="single" w:sz="4" w:space="0" w:color="auto"/>
            </w:tcBorders>
          </w:tcPr>
          <w:p w14:paraId="1EF79AA6" w14:textId="77777777" w:rsidR="001535C9"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F4979E" w14:textId="77777777" w:rsidR="001535C9" w:rsidRDefault="001535C9">
            <w:pPr>
              <w:pStyle w:val="CRCoverPage"/>
              <w:spacing w:after="0"/>
              <w:ind w:left="100"/>
            </w:pPr>
          </w:p>
        </w:tc>
      </w:tr>
    </w:tbl>
    <w:p w14:paraId="0D44B0E3" w14:textId="77777777" w:rsidR="001535C9" w:rsidRDefault="001535C9">
      <w:pPr>
        <w:pStyle w:val="CRCoverPage"/>
        <w:spacing w:after="0"/>
        <w:rPr>
          <w:sz w:val="8"/>
          <w:szCs w:val="8"/>
        </w:rPr>
      </w:pPr>
    </w:p>
    <w:p w14:paraId="7A2F188F" w14:textId="77777777" w:rsidR="001535C9" w:rsidRDefault="001535C9">
      <w:pPr>
        <w:sectPr w:rsidR="001535C9">
          <w:headerReference w:type="even" r:id="rId14"/>
          <w:footnotePr>
            <w:numRestart w:val="eachSect"/>
          </w:footnotePr>
          <w:pgSz w:w="11907" w:h="16840"/>
          <w:pgMar w:top="1418" w:right="1134" w:bottom="1134" w:left="1134" w:header="680" w:footer="567" w:gutter="0"/>
          <w:cols w:space="720"/>
        </w:sectPr>
      </w:pPr>
    </w:p>
    <w:p w14:paraId="6FB46B44" w14:textId="2E61CE46" w:rsidR="00364D55" w:rsidRPr="00364D55" w:rsidRDefault="00364D55" w:rsidP="00364D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2" w:name="_Toc138291079"/>
      <w:bookmarkStart w:id="3" w:name="_Toc133484175"/>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bookmarkEnd w:id="2"/>
      <w:bookmarkEnd w:id="3"/>
    </w:p>
    <w:p w14:paraId="015D151D" w14:textId="77777777" w:rsidR="00364D55" w:rsidRDefault="00364D55" w:rsidP="00364D55">
      <w:pPr>
        <w:pStyle w:val="Heading2"/>
        <w:rPr>
          <w:ins w:id="4" w:author="cmcc-zsw" w:date="2023-10-01T23:56:00Z"/>
          <w:rFonts w:eastAsia="等线"/>
          <w:bCs/>
          <w:lang w:val="en-US" w:eastAsia="zh-CN"/>
        </w:rPr>
      </w:pPr>
      <w:ins w:id="5" w:author="cmcc-zsw" w:date="2023-10-01T23:56:00Z">
        <w:r>
          <w:rPr>
            <w:rFonts w:eastAsia="等线"/>
            <w:bCs/>
          </w:rPr>
          <w:t>9.</w:t>
        </w:r>
        <w:r>
          <w:rPr>
            <w:rFonts w:eastAsia="等线" w:hint="eastAsia"/>
            <w:bCs/>
            <w:lang w:val="en-US" w:eastAsia="zh-CN"/>
          </w:rPr>
          <w:t>X</w:t>
        </w:r>
        <w:r>
          <w:rPr>
            <w:rFonts w:eastAsia="等线"/>
            <w:bCs/>
          </w:rPr>
          <w:tab/>
          <w:t xml:space="preserve">SEALDD enabled </w:t>
        </w:r>
        <w:r>
          <w:rPr>
            <w:rFonts w:eastAsia="等线" w:hint="eastAsia"/>
            <w:bCs/>
          </w:rPr>
          <w:t>L4S capability negotiation</w:t>
        </w:r>
        <w:bookmarkStart w:id="6" w:name="OLE_LINK1"/>
        <w:r>
          <w:rPr>
            <w:rFonts w:eastAsia="等线" w:hint="eastAsia"/>
            <w:bCs/>
            <w:lang w:val="en-US" w:eastAsia="zh-CN"/>
          </w:rPr>
          <w:t xml:space="preserve"> and </w:t>
        </w:r>
        <w:bookmarkEnd w:id="6"/>
        <w:r>
          <w:rPr>
            <w:rFonts w:eastAsia="宋体" w:hint="eastAsia"/>
            <w:lang w:val="en-US" w:eastAsia="zh-CN"/>
          </w:rPr>
          <w:t>rate adaptation at the client side</w:t>
        </w:r>
      </w:ins>
    </w:p>
    <w:p w14:paraId="6AFFB121" w14:textId="77777777" w:rsidR="00364D55" w:rsidRDefault="00364D55" w:rsidP="00364D55">
      <w:pPr>
        <w:pStyle w:val="Heading3"/>
        <w:rPr>
          <w:ins w:id="7" w:author="cmcc-zsw" w:date="2023-10-01T23:56:00Z"/>
          <w:rFonts w:eastAsia="宋体"/>
          <w:lang w:val="en-US" w:eastAsia="zh-CN"/>
        </w:rPr>
      </w:pPr>
      <w:bookmarkStart w:id="8" w:name="_Toc133484176"/>
      <w:bookmarkStart w:id="9" w:name="_Toc138291080"/>
      <w:ins w:id="10" w:author="cmcc-zsw" w:date="2023-10-01T23:56:00Z">
        <w:r>
          <w:rPr>
            <w:rFonts w:eastAsia="宋体"/>
            <w:lang w:val="en-US" w:eastAsia="zh-CN"/>
          </w:rPr>
          <w:t>9.</w:t>
        </w:r>
        <w:r>
          <w:rPr>
            <w:rFonts w:eastAsia="宋体" w:hint="eastAsia"/>
            <w:lang w:val="en-US" w:eastAsia="zh-CN"/>
          </w:rPr>
          <w:t>X</w:t>
        </w:r>
        <w:r>
          <w:rPr>
            <w:rFonts w:eastAsia="宋体"/>
            <w:lang w:val="en-US" w:eastAsia="zh-CN"/>
          </w:rPr>
          <w:t>.1</w:t>
        </w:r>
        <w:r>
          <w:rPr>
            <w:rFonts w:eastAsia="宋体"/>
            <w:lang w:val="en-US" w:eastAsia="zh-CN"/>
          </w:rPr>
          <w:tab/>
          <w:t>General</w:t>
        </w:r>
        <w:bookmarkEnd w:id="8"/>
        <w:bookmarkEnd w:id="9"/>
      </w:ins>
    </w:p>
    <w:p w14:paraId="6E3B36A6" w14:textId="0F5312BE" w:rsidR="00364D55" w:rsidRDefault="00E56B08" w:rsidP="00364D55">
      <w:pPr>
        <w:rPr>
          <w:ins w:id="11" w:author="cmcc-zsw" w:date="2023-10-01T23:56:00Z"/>
          <w:rFonts w:eastAsia="等线"/>
          <w:lang w:val="en-US" w:eastAsia="zh-CN"/>
        </w:rPr>
      </w:pPr>
      <w:ins w:id="12" w:author="cmcc-zsw" w:date="2023-10-03T00:02:00Z">
        <w:r w:rsidRPr="00E56B08">
          <w:rPr>
            <w:lang w:val="en-US" w:eastAsia="zh-CN"/>
          </w:rPr>
          <w:t xml:space="preserve">The L4S Capability can be indicated by marking the ECT (1) in the IP packet header, but all L4S routers in the path are able to do the marking. The SEALDD layer can support the L4S capability negotiation to indicate which entity in the SEALDD layer support the L4S capability clearly. With that information, SEALDD server could request the SEALDD client with L4S capability to do the rate </w:t>
        </w:r>
        <w:proofErr w:type="spellStart"/>
        <w:r w:rsidRPr="00E56B08">
          <w:rPr>
            <w:lang w:val="en-US" w:eastAsia="zh-CN"/>
          </w:rPr>
          <w:t>atpation</w:t>
        </w:r>
        <w:proofErr w:type="spellEnd"/>
        <w:r w:rsidRPr="00E56B08">
          <w:rPr>
            <w:lang w:val="en-US" w:eastAsia="zh-CN"/>
          </w:rPr>
          <w:t xml:space="preserve"> based on the L4S marking. The following clauses specify procedures, information flows and APIs for SEALDD enabled L4S capability negotiation and rate adaptation at the client side. </w:t>
        </w:r>
      </w:ins>
    </w:p>
    <w:p w14:paraId="70AC66D4" w14:textId="77777777" w:rsidR="00364D55" w:rsidRDefault="00364D55" w:rsidP="00364D55">
      <w:pPr>
        <w:pStyle w:val="Heading3"/>
        <w:rPr>
          <w:ins w:id="13" w:author="cmcc-zsw" w:date="2023-10-01T23:56:00Z"/>
          <w:rFonts w:eastAsia="宋体"/>
          <w:lang w:val="en-US" w:eastAsia="zh-CN"/>
        </w:rPr>
      </w:pPr>
      <w:bookmarkStart w:id="14" w:name="_Toc138291081"/>
      <w:bookmarkStart w:id="15" w:name="_Toc133484177"/>
      <w:ins w:id="16" w:author="cmcc-zsw" w:date="2023-10-01T23:56:00Z">
        <w:r>
          <w:rPr>
            <w:rFonts w:eastAsia="宋体"/>
            <w:lang w:val="en-US" w:eastAsia="zh-CN"/>
          </w:rPr>
          <w:t>9.</w:t>
        </w:r>
        <w:r>
          <w:rPr>
            <w:rFonts w:eastAsia="宋体" w:hint="eastAsia"/>
            <w:lang w:val="en-US" w:eastAsia="zh-CN"/>
          </w:rPr>
          <w:t>X</w:t>
        </w:r>
        <w:r>
          <w:rPr>
            <w:rFonts w:eastAsia="宋体"/>
            <w:lang w:val="en-US" w:eastAsia="zh-CN"/>
          </w:rPr>
          <w:t>.2</w:t>
        </w:r>
        <w:r>
          <w:rPr>
            <w:rFonts w:eastAsia="宋体"/>
            <w:lang w:val="en-US" w:eastAsia="zh-CN"/>
          </w:rPr>
          <w:tab/>
          <w:t>Procedures</w:t>
        </w:r>
        <w:bookmarkEnd w:id="14"/>
        <w:bookmarkEnd w:id="15"/>
      </w:ins>
    </w:p>
    <w:p w14:paraId="20F1BBD8" w14:textId="1CED2769" w:rsidR="00364D55" w:rsidRDefault="00364D55" w:rsidP="00364D55">
      <w:pPr>
        <w:pStyle w:val="Heading4"/>
        <w:rPr>
          <w:ins w:id="17" w:author="cmcc-zsw" w:date="2023-10-01T23:56:00Z"/>
          <w:lang w:val="en-US" w:eastAsia="zh-CN"/>
        </w:rPr>
      </w:pPr>
      <w:ins w:id="18" w:author="cmcc-zsw" w:date="2023-10-01T23:56:00Z">
        <w:r>
          <w:rPr>
            <w:lang w:val="en-US" w:eastAsia="zh-CN"/>
          </w:rPr>
          <w:t>9.</w:t>
        </w:r>
        <w:r>
          <w:rPr>
            <w:rFonts w:hint="eastAsia"/>
            <w:lang w:val="en-US" w:eastAsia="zh-CN"/>
          </w:rPr>
          <w:t>X</w:t>
        </w:r>
        <w:r>
          <w:rPr>
            <w:lang w:val="en-US" w:eastAsia="zh-CN"/>
          </w:rPr>
          <w:t>.2</w:t>
        </w:r>
        <w:r>
          <w:rPr>
            <w:rFonts w:hint="eastAsia"/>
            <w:lang w:val="en-US" w:eastAsia="zh-CN"/>
          </w:rPr>
          <w:t>.1</w:t>
        </w:r>
        <w:r>
          <w:rPr>
            <w:lang w:val="en-US" w:eastAsia="zh-CN"/>
          </w:rPr>
          <w:tab/>
          <w:t>Procedures</w:t>
        </w:r>
        <w:r>
          <w:rPr>
            <w:rFonts w:hint="eastAsia"/>
            <w:lang w:val="en-US" w:eastAsia="zh-CN"/>
          </w:rPr>
          <w:t xml:space="preserve"> of SEALDD enabled </w:t>
        </w:r>
        <w:r>
          <w:rPr>
            <w:rFonts w:hint="eastAsia"/>
            <w:lang w:eastAsia="zh-CN"/>
          </w:rPr>
          <w:t>L4S capability negotiation</w:t>
        </w:r>
        <w:r>
          <w:rPr>
            <w:rFonts w:eastAsia="等线" w:hint="eastAsia"/>
            <w:bCs/>
            <w:lang w:val="en-US" w:eastAsia="zh-CN"/>
          </w:rPr>
          <w:t xml:space="preserve"> and </w:t>
        </w:r>
        <w:r>
          <w:rPr>
            <w:rFonts w:eastAsia="宋体" w:hint="eastAsia"/>
            <w:lang w:val="en-US" w:eastAsia="zh-CN"/>
          </w:rPr>
          <w:t>rate adaptation at the client side</w:t>
        </w:r>
        <w:r>
          <w:rPr>
            <w:rFonts w:hint="eastAsia"/>
            <w:lang w:val="en-US" w:eastAsia="zh-CN"/>
          </w:rPr>
          <w:t xml:space="preserve"> </w:t>
        </w:r>
      </w:ins>
    </w:p>
    <w:p w14:paraId="74C00570" w14:textId="1AC680EF" w:rsidR="00364D55" w:rsidRDefault="00364D55" w:rsidP="00364D55">
      <w:pPr>
        <w:rPr>
          <w:ins w:id="19" w:author="cmcc-zsw" w:date="2023-10-01T23:56:00Z"/>
          <w:rFonts w:eastAsia="等线"/>
          <w:lang w:val="en-US" w:eastAsia="zh-CN"/>
        </w:rPr>
      </w:pPr>
      <w:ins w:id="20" w:author="cmcc-zsw" w:date="2023-10-01T23:56:00Z">
        <w:r>
          <w:rPr>
            <w:lang w:eastAsia="zh-CN"/>
          </w:rPr>
          <w:t>Figure 9.</w:t>
        </w:r>
        <w:r>
          <w:rPr>
            <w:rFonts w:hint="eastAsia"/>
            <w:lang w:val="en-US" w:eastAsia="zh-CN"/>
          </w:rPr>
          <w:t>X</w:t>
        </w:r>
        <w:r>
          <w:rPr>
            <w:lang w:eastAsia="zh-CN"/>
          </w:rPr>
          <w:t>.2</w:t>
        </w:r>
        <w:r>
          <w:rPr>
            <w:rFonts w:hint="eastAsia"/>
            <w:lang w:val="en-US" w:eastAsia="zh-CN"/>
          </w:rPr>
          <w:t>.1</w:t>
        </w:r>
        <w:r>
          <w:rPr>
            <w:lang w:eastAsia="zh-CN"/>
          </w:rPr>
          <w:t xml:space="preserve">-1 illustrates the procedure for </w:t>
        </w:r>
        <w:r>
          <w:rPr>
            <w:rFonts w:eastAsia="宋体" w:hint="eastAsia"/>
            <w:lang w:val="en-US" w:eastAsia="zh-CN"/>
          </w:rPr>
          <w:t xml:space="preserve">L4S </w:t>
        </w:r>
        <w:r>
          <w:rPr>
            <w:rFonts w:hint="eastAsia"/>
            <w:lang w:eastAsia="zh-CN"/>
          </w:rPr>
          <w:t>capability negotiation</w:t>
        </w:r>
      </w:ins>
      <w:ins w:id="21" w:author="cmcc-zsw" w:date="2023-10-02T00:13:00Z">
        <w:r w:rsidR="005A6501">
          <w:rPr>
            <w:lang w:eastAsia="zh-CN"/>
          </w:rPr>
          <w:t xml:space="preserve"> </w:t>
        </w:r>
        <w:r w:rsidR="005A6501">
          <w:rPr>
            <w:rFonts w:eastAsia="等线" w:hint="eastAsia"/>
            <w:bCs/>
            <w:lang w:val="en-US" w:eastAsia="zh-CN"/>
          </w:rPr>
          <w:t xml:space="preserve">and </w:t>
        </w:r>
        <w:r w:rsidR="005A6501">
          <w:rPr>
            <w:rFonts w:eastAsia="宋体" w:hint="eastAsia"/>
            <w:lang w:val="en-US" w:eastAsia="zh-CN"/>
          </w:rPr>
          <w:t>rate adaptation at the client side</w:t>
        </w:r>
      </w:ins>
      <w:ins w:id="22" w:author="cmcc-zsw" w:date="2023-10-01T23:56:00Z">
        <w:r>
          <w:rPr>
            <w:lang w:eastAsia="zh-CN"/>
          </w:rPr>
          <w:t>.</w:t>
        </w:r>
      </w:ins>
    </w:p>
    <w:p w14:paraId="059D8DD5" w14:textId="77777777" w:rsidR="00364D55" w:rsidRDefault="00364D55" w:rsidP="00364D55">
      <w:pPr>
        <w:rPr>
          <w:ins w:id="23" w:author="cmcc-zsw" w:date="2023-10-01T23:56:00Z"/>
          <w:rFonts w:eastAsia="Malgun Gothic"/>
        </w:rPr>
      </w:pPr>
      <w:ins w:id="24" w:author="cmcc-zsw" w:date="2023-10-01T23:56:00Z">
        <w:r>
          <w:rPr>
            <w:rFonts w:eastAsia="Malgun Gothic"/>
          </w:rPr>
          <w:t>Pre-conditions:</w:t>
        </w:r>
      </w:ins>
    </w:p>
    <w:p w14:paraId="0856C67A" w14:textId="77777777" w:rsidR="00364D55" w:rsidRDefault="00364D55" w:rsidP="00364D55">
      <w:pPr>
        <w:pStyle w:val="B1"/>
        <w:rPr>
          <w:ins w:id="25" w:author="cmcc-zsw" w:date="2023-10-01T23:56:00Z"/>
          <w:rFonts w:eastAsia="等线"/>
        </w:rPr>
      </w:pPr>
      <w:ins w:id="26" w:author="cmcc-zsw" w:date="2023-10-01T23:56:00Z">
        <w:r>
          <w:rPr>
            <w:rFonts w:eastAsia="Malgun Gothic"/>
          </w:rPr>
          <w:t>1.</w:t>
        </w:r>
        <w:r>
          <w:rPr>
            <w:rFonts w:eastAsia="Malgun Gothic"/>
          </w:rPr>
          <w:tab/>
        </w:r>
        <w:r>
          <w:t>The VAL server has discovered and selected the SEALDD server by CAPIF functions as specified in clause 9.4.2.</w:t>
        </w:r>
      </w:ins>
    </w:p>
    <w:p w14:paraId="0408DC3D" w14:textId="77777777" w:rsidR="00364D55" w:rsidRDefault="00364D55" w:rsidP="00364D55">
      <w:pPr>
        <w:pStyle w:val="B1"/>
        <w:rPr>
          <w:ins w:id="27" w:author="cmcc-zsw" w:date="2023-10-01T23:56:00Z"/>
        </w:rPr>
      </w:pPr>
      <w:ins w:id="28" w:author="cmcc-zsw" w:date="2023-10-01T23:56:00Z">
        <w:r>
          <w:rPr>
            <w:lang w:eastAsia="zh-CN"/>
          </w:rPr>
          <w:t xml:space="preserve">2. </w:t>
        </w:r>
        <w:r>
          <w:t>The SEALDD server has subscribed to 5GC for QoS monitoring of the specific UE related to the VAL user, as defined in clause 5.2.6.9 in 3GPP TS 23.502 [6].</w:t>
        </w:r>
      </w:ins>
    </w:p>
    <w:p w14:paraId="62F5C030" w14:textId="77777777" w:rsidR="00364D55" w:rsidRDefault="00364D55" w:rsidP="00364D55">
      <w:pPr>
        <w:pStyle w:val="B1"/>
        <w:rPr>
          <w:ins w:id="29" w:author="cmcc-zsw" w:date="2023-10-01T23:56:00Z"/>
          <w:rFonts w:eastAsia="等线"/>
          <w:lang w:val="en-US" w:eastAsia="zh-CN"/>
        </w:rPr>
      </w:pPr>
      <w:ins w:id="30" w:author="cmcc-zsw" w:date="2023-10-01T23:56:00Z">
        <w:r>
          <w:rPr>
            <w:rFonts w:hint="eastAsia"/>
            <w:lang w:eastAsia="zh-CN"/>
          </w:rPr>
          <w:t>3</w:t>
        </w:r>
        <w:r>
          <w:rPr>
            <w:lang w:eastAsia="zh-CN"/>
          </w:rPr>
          <w:t xml:space="preserve">. The SEALDD </w:t>
        </w:r>
        <w:r>
          <w:rPr>
            <w:rFonts w:hint="eastAsia"/>
            <w:lang w:val="en-US" w:eastAsia="zh-CN"/>
          </w:rPr>
          <w:t>client is capable of L4S checking and traffic rate adaptation based on the L4S.</w:t>
        </w:r>
      </w:ins>
    </w:p>
    <w:p w14:paraId="08DADBD7" w14:textId="77777777" w:rsidR="00364D55" w:rsidRDefault="00364D55" w:rsidP="00364D55">
      <w:pPr>
        <w:jc w:val="center"/>
        <w:rPr>
          <w:ins w:id="31" w:author="cmcc-zsw" w:date="2023-10-01T23:56:00Z"/>
          <w:rFonts w:eastAsia="等线"/>
        </w:rPr>
      </w:pPr>
      <w:ins w:id="32" w:author="cmcc-zsw" w:date="2023-10-01T23:56:00Z">
        <w:r>
          <w:object w:dxaOrig="8561" w:dyaOrig="4758" w14:anchorId="2B76A3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25pt;height:237.95pt" o:ole="">
              <v:imagedata r:id="rId15" o:title="" cropbottom="438f" cropright="1544f"/>
            </v:shape>
            <o:OLEObject Type="Embed" ProgID="Word.Document.8" ShapeID="_x0000_i1025" DrawAspect="Content" ObjectID="_1757796914" r:id="rId16"/>
          </w:object>
        </w:r>
      </w:ins>
    </w:p>
    <w:p w14:paraId="4F3077E2" w14:textId="4E82E32E" w:rsidR="00364D55" w:rsidRDefault="00364D55" w:rsidP="00364D55">
      <w:pPr>
        <w:pStyle w:val="TF"/>
        <w:rPr>
          <w:ins w:id="33" w:author="cmcc-zsw" w:date="2023-10-01T23:56:00Z"/>
        </w:rPr>
      </w:pPr>
      <w:ins w:id="34" w:author="cmcc-zsw" w:date="2023-10-01T23:56:00Z">
        <w:r>
          <w:t>Figure 9.</w:t>
        </w:r>
      </w:ins>
      <w:ins w:id="35" w:author="cmcc-zsw" w:date="2023-10-02T00:14:00Z">
        <w:r w:rsidR="00B0189C" w:rsidRPr="00B0189C">
          <w:rPr>
            <w:rFonts w:hint="eastAsia"/>
          </w:rPr>
          <w:t>X</w:t>
        </w:r>
      </w:ins>
      <w:ins w:id="36" w:author="cmcc-zsw" w:date="2023-10-01T23:56:00Z">
        <w:r>
          <w:t>.2</w:t>
        </w:r>
        <w:r>
          <w:rPr>
            <w:rFonts w:eastAsia="宋体" w:hint="eastAsia"/>
            <w:lang w:val="en-US" w:eastAsia="zh-CN"/>
          </w:rPr>
          <w:t>.1</w:t>
        </w:r>
        <w:r>
          <w:t>-1: SEALDD enabled</w:t>
        </w:r>
      </w:ins>
      <w:ins w:id="37" w:author="cmcc-zsw" w:date="2023-10-02T00:14:00Z">
        <w:r w:rsidR="001562A7" w:rsidRPr="001562A7">
          <w:rPr>
            <w:rFonts w:hint="eastAsia"/>
            <w:lang w:eastAsia="zh-CN"/>
          </w:rPr>
          <w:t xml:space="preserve"> </w:t>
        </w:r>
        <w:r w:rsidR="001562A7">
          <w:rPr>
            <w:rFonts w:hint="eastAsia"/>
            <w:lang w:eastAsia="zh-CN"/>
          </w:rPr>
          <w:t>L4S capability negotiation</w:t>
        </w:r>
        <w:r w:rsidR="001562A7">
          <w:rPr>
            <w:rFonts w:eastAsia="等线" w:hint="eastAsia"/>
            <w:bCs/>
            <w:lang w:val="en-US" w:eastAsia="zh-CN"/>
          </w:rPr>
          <w:t xml:space="preserve"> and </w:t>
        </w:r>
        <w:r w:rsidR="001562A7">
          <w:rPr>
            <w:rFonts w:eastAsia="宋体" w:hint="eastAsia"/>
            <w:lang w:val="en-US" w:eastAsia="zh-CN"/>
          </w:rPr>
          <w:t xml:space="preserve">rate adaptation at the </w:t>
        </w:r>
        <w:proofErr w:type="gramStart"/>
        <w:r w:rsidR="001562A7">
          <w:rPr>
            <w:rFonts w:eastAsia="宋体" w:hint="eastAsia"/>
            <w:lang w:val="en-US" w:eastAsia="zh-CN"/>
          </w:rPr>
          <w:t>client side</w:t>
        </w:r>
      </w:ins>
      <w:proofErr w:type="gramEnd"/>
      <w:ins w:id="38" w:author="cmcc-zsw" w:date="2023-10-01T23:56:00Z">
        <w:r>
          <w:t xml:space="preserve"> procedure</w:t>
        </w:r>
      </w:ins>
    </w:p>
    <w:p w14:paraId="1173FC76" w14:textId="1499E1A2" w:rsidR="00364D55" w:rsidRDefault="00364D55" w:rsidP="00364D55">
      <w:pPr>
        <w:pStyle w:val="B1"/>
        <w:rPr>
          <w:ins w:id="39" w:author="cmcc-zsw" w:date="2023-10-01T23:56:00Z"/>
          <w:highlight w:val="yellow"/>
        </w:rPr>
      </w:pPr>
      <w:ins w:id="40" w:author="cmcc-zsw" w:date="2023-10-01T23:56:00Z">
        <w:r>
          <w:t>1.</w:t>
        </w:r>
        <w:r>
          <w:tab/>
          <w:t xml:space="preserve">The VAL server sends a </w:t>
        </w:r>
        <w:proofErr w:type="spellStart"/>
        <w:r>
          <w:t>Sdd</w:t>
        </w:r>
        <w:r>
          <w:rPr>
            <w:lang w:eastAsia="zh-CN"/>
          </w:rPr>
          <w:t>_regularTransmission</w:t>
        </w:r>
        <w:proofErr w:type="spellEnd"/>
        <w:r>
          <w:rPr>
            <w:lang w:eastAsia="zh-CN"/>
          </w:rPr>
          <w:t xml:space="preserve"> request</w:t>
        </w:r>
        <w:r>
          <w:t xml:space="preserve"> to the SEALDD server. The request includes the identifiers of the application traffic (e.g., VAL service ID, VAL server ID),</w:t>
        </w:r>
        <w:r>
          <w:rPr>
            <w:rFonts w:eastAsia="宋体" w:hint="eastAsia"/>
            <w:lang w:val="en-US" w:eastAsia="zh-CN"/>
          </w:rPr>
          <w:t xml:space="preserve"> the indication to </w:t>
        </w:r>
        <w:r>
          <w:rPr>
            <w:rFonts w:hint="eastAsia"/>
            <w:lang w:val="en-US" w:eastAsia="zh-CN"/>
          </w:rPr>
          <w:t xml:space="preserve">enable </w:t>
        </w:r>
        <w:r>
          <w:rPr>
            <w:rFonts w:eastAsia="宋体" w:hint="eastAsia"/>
            <w:lang w:val="en-US" w:eastAsia="zh-CN"/>
          </w:rPr>
          <w:t>L4S</w:t>
        </w:r>
        <w:bookmarkStart w:id="41" w:name="OLE_LINK3"/>
        <w:r>
          <w:rPr>
            <w:rFonts w:eastAsia="宋体" w:hint="eastAsia"/>
            <w:lang w:val="en-US" w:eastAsia="zh-CN"/>
          </w:rPr>
          <w:t xml:space="preserve"> based rate adaptation at the client side</w:t>
        </w:r>
        <w:bookmarkEnd w:id="41"/>
        <w:r>
          <w:rPr>
            <w:rFonts w:eastAsia="宋体" w:hint="eastAsia"/>
            <w:lang w:val="en-US" w:eastAsia="zh-CN"/>
          </w:rPr>
          <w:t>,</w:t>
        </w:r>
        <w:r>
          <w:t xml:space="preserve"> </w:t>
        </w:r>
        <w:r>
          <w:rPr>
            <w:rFonts w:eastAsia="宋体" w:hint="eastAsia"/>
            <w:lang w:val="en-US" w:eastAsia="zh-CN"/>
          </w:rPr>
          <w:t>the identifier of UE</w:t>
        </w:r>
        <w:r>
          <w:t xml:space="preserve">. </w:t>
        </w:r>
      </w:ins>
    </w:p>
    <w:p w14:paraId="29A8E8CD" w14:textId="69588B67" w:rsidR="00364D55" w:rsidRDefault="00364D55" w:rsidP="00364D55">
      <w:pPr>
        <w:pStyle w:val="B1"/>
        <w:rPr>
          <w:ins w:id="42" w:author="cmcc-zsw" w:date="2023-10-01T23:56:00Z"/>
          <w:rFonts w:eastAsia="宋体"/>
          <w:lang w:val="en-US" w:eastAsia="zh-CN"/>
        </w:rPr>
      </w:pPr>
      <w:ins w:id="43" w:author="cmcc-zsw" w:date="2023-10-01T23:56:00Z">
        <w:r>
          <w:t>2.</w:t>
        </w:r>
        <w:r>
          <w:tab/>
          <w:t xml:space="preserve">Upon receiving the request, the SEALDD server performs an authorization check. If authorization is successful, </w:t>
        </w:r>
        <w:r>
          <w:rPr>
            <w:rFonts w:eastAsia="宋体" w:hint="eastAsia"/>
            <w:lang w:val="en-US" w:eastAsia="zh-CN"/>
          </w:rPr>
          <w:t xml:space="preserve">the SEALDD server sends the L4S capability negotiation request to the SEALDD client. The request includes </w:t>
        </w:r>
        <w:r>
          <w:rPr>
            <w:rFonts w:eastAsia="宋体" w:hint="eastAsia"/>
            <w:lang w:val="en-US" w:eastAsia="zh-CN"/>
          </w:rPr>
          <w:lastRenderedPageBreak/>
          <w:t xml:space="preserve">the identifiers of the SEALDD server, and the L4S capability of the SEALDD </w:t>
        </w:r>
        <w:proofErr w:type="gramStart"/>
        <w:r>
          <w:rPr>
            <w:rFonts w:eastAsia="宋体" w:hint="eastAsia"/>
            <w:lang w:val="en-US" w:eastAsia="zh-CN"/>
          </w:rPr>
          <w:t>server</w:t>
        </w:r>
      </w:ins>
      <w:ins w:id="44" w:author="cmcc-zsw" w:date="2023-10-03T00:02:00Z">
        <w:r w:rsidR="00E56B08">
          <w:rPr>
            <w:rFonts w:eastAsia="宋体"/>
            <w:lang w:val="en-US" w:eastAsia="zh-CN"/>
          </w:rPr>
          <w:t>(</w:t>
        </w:r>
        <w:proofErr w:type="gramEnd"/>
        <w:r w:rsidR="00E56B08">
          <w:rPr>
            <w:rFonts w:eastAsia="宋体"/>
            <w:lang w:val="en-US" w:eastAsia="zh-CN"/>
          </w:rPr>
          <w:t>i.e., support of the L4S marking)</w:t>
        </w:r>
      </w:ins>
      <w:ins w:id="45" w:author="cmcc-zsw" w:date="2023-10-01T23:56:00Z">
        <w:r>
          <w:rPr>
            <w:rFonts w:eastAsia="宋体" w:hint="eastAsia"/>
            <w:lang w:val="en-US" w:eastAsia="zh-CN"/>
          </w:rPr>
          <w:t>.</w:t>
        </w:r>
      </w:ins>
    </w:p>
    <w:p w14:paraId="4FF7C136" w14:textId="77777777" w:rsidR="00364D55" w:rsidRDefault="00364D55" w:rsidP="00364D55">
      <w:pPr>
        <w:pStyle w:val="B1"/>
        <w:rPr>
          <w:ins w:id="46" w:author="cmcc-zsw" w:date="2023-10-01T23:56:00Z"/>
          <w:rFonts w:eastAsia="宋体"/>
          <w:lang w:val="en-US" w:eastAsia="zh-CN"/>
        </w:rPr>
      </w:pPr>
      <w:ins w:id="47" w:author="cmcc-zsw" w:date="2023-10-01T23:56:00Z">
        <w:r>
          <w:t>3.</w:t>
        </w:r>
        <w:r>
          <w:tab/>
        </w:r>
        <w:r>
          <w:rPr>
            <w:rFonts w:eastAsia="宋体" w:hint="eastAsia"/>
            <w:lang w:val="en-US" w:eastAsia="zh-CN"/>
          </w:rPr>
          <w:t>The SEALDD client responses with its L4S capability to indicating whether the client could do the rate adaptation based on the L4S marking.</w:t>
        </w:r>
      </w:ins>
    </w:p>
    <w:p w14:paraId="6EBC0C0E" w14:textId="77777777" w:rsidR="00364D55" w:rsidRDefault="00364D55" w:rsidP="00364D55">
      <w:pPr>
        <w:pStyle w:val="B1"/>
        <w:rPr>
          <w:ins w:id="48" w:author="cmcc-zsw" w:date="2023-10-01T23:56:00Z"/>
        </w:rPr>
      </w:pPr>
      <w:ins w:id="49" w:author="cmcc-zsw" w:date="2023-10-01T23:56:00Z">
        <w:r>
          <w:rPr>
            <w:lang w:eastAsia="zh-CN"/>
          </w:rPr>
          <w:t>4.</w:t>
        </w:r>
        <w:r>
          <w:rPr>
            <w:lang w:eastAsia="zh-CN"/>
          </w:rPr>
          <w:tab/>
        </w:r>
        <w:r>
          <w:t>The SEALDD server sends a response to the VAL server.</w:t>
        </w:r>
      </w:ins>
    </w:p>
    <w:p w14:paraId="3F277451" w14:textId="77777777" w:rsidR="00364D55" w:rsidRDefault="00364D55" w:rsidP="00364D55">
      <w:pPr>
        <w:pStyle w:val="B1"/>
        <w:rPr>
          <w:ins w:id="50" w:author="cmcc-zsw" w:date="2023-10-01T23:56:00Z"/>
          <w:lang w:val="en-US" w:eastAsia="zh-CN"/>
        </w:rPr>
      </w:pPr>
      <w:ins w:id="51" w:author="cmcc-zsw" w:date="2023-10-01T23:56:00Z">
        <w:r>
          <w:rPr>
            <w:lang w:eastAsia="zh-CN"/>
          </w:rPr>
          <w:t>5.</w:t>
        </w:r>
        <w:r>
          <w:rPr>
            <w:lang w:eastAsia="zh-CN"/>
          </w:rPr>
          <w:tab/>
        </w:r>
        <w:r>
          <w:rPr>
            <w:rFonts w:hint="eastAsia"/>
            <w:lang w:val="en-US" w:eastAsia="zh-CN"/>
          </w:rPr>
          <w:t>Upon receiving the downlink traffic, t</w:t>
        </w:r>
        <w:r>
          <w:rPr>
            <w:lang w:eastAsia="zh-CN"/>
          </w:rPr>
          <w:t xml:space="preserve">he SEALDD </w:t>
        </w:r>
        <w:r>
          <w:rPr>
            <w:rFonts w:hint="eastAsia"/>
            <w:lang w:val="en-US" w:eastAsia="zh-CN"/>
          </w:rPr>
          <w:t>server may mark the CE in the IP header based on the SEALDD server status and collected network status.</w:t>
        </w:r>
      </w:ins>
    </w:p>
    <w:p w14:paraId="67A60B62" w14:textId="77777777" w:rsidR="00364D55" w:rsidRDefault="00364D55" w:rsidP="00364D55">
      <w:pPr>
        <w:pStyle w:val="B1"/>
        <w:rPr>
          <w:ins w:id="52" w:author="cmcc-zsw" w:date="2023-10-01T23:56:00Z"/>
          <w:lang w:val="en-US" w:eastAsia="zh-CN"/>
        </w:rPr>
      </w:pPr>
      <w:ins w:id="53" w:author="cmcc-zsw" w:date="2023-10-01T23:56:00Z">
        <w:r>
          <w:rPr>
            <w:lang w:val="en-US" w:eastAsia="zh-CN"/>
          </w:rPr>
          <w:t>6</w:t>
        </w:r>
        <w:r>
          <w:rPr>
            <w:lang w:eastAsia="zh-CN"/>
          </w:rPr>
          <w:t>.</w:t>
        </w:r>
        <w:r>
          <w:rPr>
            <w:lang w:eastAsia="zh-CN"/>
          </w:rPr>
          <w:tab/>
        </w:r>
        <w:r>
          <w:rPr>
            <w:rFonts w:hint="eastAsia"/>
            <w:lang w:val="en-US" w:eastAsia="zh-CN"/>
          </w:rPr>
          <w:t>U</w:t>
        </w:r>
        <w:r>
          <w:rPr>
            <w:lang w:val="en-US" w:eastAsia="zh-CN"/>
          </w:rPr>
          <w:t>pon receiving the</w:t>
        </w:r>
        <w:r>
          <w:rPr>
            <w:lang w:eastAsia="zh-CN"/>
          </w:rPr>
          <w:t xml:space="preserve"> application traffic</w:t>
        </w:r>
        <w:r>
          <w:rPr>
            <w:rFonts w:hint="eastAsia"/>
            <w:lang w:val="en-US" w:eastAsia="zh-CN"/>
          </w:rPr>
          <w:t xml:space="preserve"> from the VAL server, the SEALDD client enforces the rate adaptation for VAL service. </w:t>
        </w:r>
      </w:ins>
    </w:p>
    <w:p w14:paraId="0A57DEA2" w14:textId="77777777" w:rsidR="00364D55" w:rsidRDefault="00364D55" w:rsidP="00364D55">
      <w:pPr>
        <w:pStyle w:val="B1"/>
      </w:pPr>
    </w:p>
    <w:p w14:paraId="4ACF702C" w14:textId="77777777" w:rsidR="001535C9" w:rsidRPr="00364D55" w:rsidRDefault="001535C9">
      <w:pPr>
        <w:pStyle w:val="TF"/>
        <w:jc w:val="both"/>
      </w:pPr>
    </w:p>
    <w:sectPr w:rsidR="001535C9" w:rsidRPr="00364D55">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62B146F4" w14:textId="77777777" w:rsidR="001535C9" w:rsidRDefault="00000000">
      <w:pPr>
        <w:pStyle w:val="CommentText"/>
      </w:pP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2B146F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B146F4" w16cid:durableId="28C4703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14B7C" w14:textId="77777777" w:rsidR="006218B7" w:rsidRDefault="006218B7">
      <w:pPr>
        <w:spacing w:after="0"/>
      </w:pPr>
      <w:r>
        <w:separator/>
      </w:r>
    </w:p>
  </w:endnote>
  <w:endnote w:type="continuationSeparator" w:id="0">
    <w:p w14:paraId="526131AA" w14:textId="77777777" w:rsidR="006218B7" w:rsidRDefault="006218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Unicode MS"/>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97378" w14:textId="77777777" w:rsidR="006218B7" w:rsidRDefault="006218B7">
      <w:pPr>
        <w:spacing w:after="0"/>
      </w:pPr>
      <w:r>
        <w:separator/>
      </w:r>
    </w:p>
  </w:footnote>
  <w:footnote w:type="continuationSeparator" w:id="0">
    <w:p w14:paraId="11380402" w14:textId="77777777" w:rsidR="006218B7" w:rsidRDefault="006218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706DC" w14:textId="77777777" w:rsidR="001535C9"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23B3F" w14:textId="77777777" w:rsidR="001535C9" w:rsidRDefault="001535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A254B" w14:textId="77777777" w:rsidR="001535C9"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3693E" w14:textId="77777777" w:rsidR="001535C9" w:rsidRDefault="001535C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cmcc-zsw">
    <w15:presenceInfo w15:providerId="None" w15:userId="cmcc-zs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3EFD"/>
    <w:rsid w:val="000A6394"/>
    <w:rsid w:val="000B7FED"/>
    <w:rsid w:val="000C038A"/>
    <w:rsid w:val="000C6598"/>
    <w:rsid w:val="000D44B3"/>
    <w:rsid w:val="00145D43"/>
    <w:rsid w:val="001535C9"/>
    <w:rsid w:val="001562A7"/>
    <w:rsid w:val="00192C46"/>
    <w:rsid w:val="001A08B3"/>
    <w:rsid w:val="001A7B60"/>
    <w:rsid w:val="001B52F0"/>
    <w:rsid w:val="001B7A65"/>
    <w:rsid w:val="001E41F3"/>
    <w:rsid w:val="00204DF5"/>
    <w:rsid w:val="002578AA"/>
    <w:rsid w:val="0026004D"/>
    <w:rsid w:val="002640DD"/>
    <w:rsid w:val="00275D12"/>
    <w:rsid w:val="00284FEB"/>
    <w:rsid w:val="002860C4"/>
    <w:rsid w:val="002B5741"/>
    <w:rsid w:val="002C2D03"/>
    <w:rsid w:val="002E472E"/>
    <w:rsid w:val="00305409"/>
    <w:rsid w:val="003609EF"/>
    <w:rsid w:val="0036231A"/>
    <w:rsid w:val="00364D55"/>
    <w:rsid w:val="00374DD4"/>
    <w:rsid w:val="00375E91"/>
    <w:rsid w:val="003E1A36"/>
    <w:rsid w:val="00410371"/>
    <w:rsid w:val="004242F1"/>
    <w:rsid w:val="0048523D"/>
    <w:rsid w:val="004A21EA"/>
    <w:rsid w:val="004B75B7"/>
    <w:rsid w:val="005141D9"/>
    <w:rsid w:val="0051580D"/>
    <w:rsid w:val="00521720"/>
    <w:rsid w:val="00547111"/>
    <w:rsid w:val="00565922"/>
    <w:rsid w:val="00592D74"/>
    <w:rsid w:val="005A6501"/>
    <w:rsid w:val="005E2C44"/>
    <w:rsid w:val="00621188"/>
    <w:rsid w:val="006218B7"/>
    <w:rsid w:val="006257ED"/>
    <w:rsid w:val="00653DE4"/>
    <w:rsid w:val="00665C47"/>
    <w:rsid w:val="00695808"/>
    <w:rsid w:val="006B46FB"/>
    <w:rsid w:val="006E21FB"/>
    <w:rsid w:val="006F7877"/>
    <w:rsid w:val="007112A1"/>
    <w:rsid w:val="00771F35"/>
    <w:rsid w:val="00792342"/>
    <w:rsid w:val="007977A8"/>
    <w:rsid w:val="007B512A"/>
    <w:rsid w:val="007C2097"/>
    <w:rsid w:val="007D6A07"/>
    <w:rsid w:val="007F7259"/>
    <w:rsid w:val="008040A8"/>
    <w:rsid w:val="008279FA"/>
    <w:rsid w:val="008626E7"/>
    <w:rsid w:val="00870EE7"/>
    <w:rsid w:val="008863B9"/>
    <w:rsid w:val="008A45A6"/>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0189C"/>
    <w:rsid w:val="00B07966"/>
    <w:rsid w:val="00B258BB"/>
    <w:rsid w:val="00B4478E"/>
    <w:rsid w:val="00B67B97"/>
    <w:rsid w:val="00B968C8"/>
    <w:rsid w:val="00BA3EC5"/>
    <w:rsid w:val="00BA51D9"/>
    <w:rsid w:val="00BB5DFC"/>
    <w:rsid w:val="00BD279D"/>
    <w:rsid w:val="00BD6BB8"/>
    <w:rsid w:val="00C507A3"/>
    <w:rsid w:val="00C66BA2"/>
    <w:rsid w:val="00C870F6"/>
    <w:rsid w:val="00C95985"/>
    <w:rsid w:val="00CC5026"/>
    <w:rsid w:val="00CC68D0"/>
    <w:rsid w:val="00D03F9A"/>
    <w:rsid w:val="00D06D51"/>
    <w:rsid w:val="00D24991"/>
    <w:rsid w:val="00D50255"/>
    <w:rsid w:val="00D66520"/>
    <w:rsid w:val="00D84AE9"/>
    <w:rsid w:val="00DD06E3"/>
    <w:rsid w:val="00DE34CF"/>
    <w:rsid w:val="00E13F3D"/>
    <w:rsid w:val="00E34898"/>
    <w:rsid w:val="00E4063B"/>
    <w:rsid w:val="00E54524"/>
    <w:rsid w:val="00E56B08"/>
    <w:rsid w:val="00E81077"/>
    <w:rsid w:val="00EB09B7"/>
    <w:rsid w:val="00EE7D7C"/>
    <w:rsid w:val="00F14D14"/>
    <w:rsid w:val="00F25D98"/>
    <w:rsid w:val="00F300FB"/>
    <w:rsid w:val="00FB6386"/>
    <w:rsid w:val="03C40C96"/>
    <w:rsid w:val="06162AB9"/>
    <w:rsid w:val="0BF83A12"/>
    <w:rsid w:val="0D93016C"/>
    <w:rsid w:val="0F4B5D65"/>
    <w:rsid w:val="14037BB0"/>
    <w:rsid w:val="1C8F6CDD"/>
    <w:rsid w:val="246266BF"/>
    <w:rsid w:val="381F524B"/>
    <w:rsid w:val="384F6DEF"/>
    <w:rsid w:val="3B102C79"/>
    <w:rsid w:val="3BFF2971"/>
    <w:rsid w:val="3C840BAF"/>
    <w:rsid w:val="3D334C69"/>
    <w:rsid w:val="4D9E56EC"/>
    <w:rsid w:val="4F707062"/>
    <w:rsid w:val="50BA7A05"/>
    <w:rsid w:val="58507BB0"/>
    <w:rsid w:val="5D4122FC"/>
    <w:rsid w:val="669F43ED"/>
    <w:rsid w:val="67EB09C3"/>
    <w:rsid w:val="7AC32145"/>
    <w:rsid w:val="7DAE4E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0DB476"/>
  <w15:docId w15:val="{36CB6EC5-604D-4443-BC7D-CE7A1C990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Revision">
    <w:name w:val="Revision"/>
    <w:hidden/>
    <w:uiPriority w:val="99"/>
    <w:semiHidden/>
    <w:rsid w:val="00364D55"/>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1164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image" Target="media/image1.emf"/><Relationship Id="rId10" Type="http://schemas.openxmlformats.org/officeDocument/2006/relationships/comments" Target="comments.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3</Pages>
  <Words>762</Words>
  <Characters>4346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cmcc-zsw</cp:lastModifiedBy>
  <cp:revision>25</cp:revision>
  <cp:lastPrinted>2411-12-31T15:59:00Z</cp:lastPrinted>
  <dcterms:created xsi:type="dcterms:W3CDTF">2020-02-03T08:32:00Z</dcterms:created>
  <dcterms:modified xsi:type="dcterms:W3CDTF">2023-10-02T16:03:00Z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474AA0B5A10E4A99A11F307D6499BCCA</vt:lpwstr>
  </property>
</Properties>
</file>